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4E2A" w14:textId="7A65B3F6" w:rsidR="003771E0" w:rsidRPr="003771E0" w:rsidRDefault="00EF03A9" w:rsidP="00457EAA">
      <w:pPr>
        <w:tabs>
          <w:tab w:val="right" w:pos="9355"/>
        </w:tabs>
        <w:spacing w:after="0"/>
        <w:rPr>
          <w:rFonts w:ascii="Arial" w:hAnsi="Arial"/>
          <w:b/>
          <w:noProof/>
          <w:sz w:val="24"/>
        </w:rPr>
      </w:pPr>
      <w:r>
        <w:rPr>
          <w:rFonts w:ascii="Arial" w:eastAsia="MS Mincho" w:hAnsi="Arial" w:cs="Arial"/>
          <w:b/>
          <w:sz w:val="24"/>
          <w:szCs w:val="24"/>
          <w:lang w:val="de-DE"/>
        </w:rPr>
        <w:t>3GPP TSG SA</w:t>
      </w:r>
      <w:r w:rsidR="003771E0">
        <w:rPr>
          <w:rFonts w:ascii="Arial" w:eastAsia="MS Mincho" w:hAnsi="Arial" w:cs="Arial"/>
          <w:b/>
          <w:sz w:val="24"/>
          <w:szCs w:val="24"/>
          <w:lang w:val="de-DE"/>
        </w:rPr>
        <w:t xml:space="preserve"> WG4#116-e meeting</w:t>
      </w:r>
      <w:r w:rsidR="003771E0">
        <w:rPr>
          <w:rFonts w:ascii="Arial" w:eastAsia="MS Mincho" w:hAnsi="Arial" w:cs="Arial"/>
          <w:b/>
          <w:sz w:val="24"/>
          <w:szCs w:val="24"/>
          <w:lang w:val="de-DE"/>
        </w:rPr>
        <w:tab/>
      </w:r>
      <w:r w:rsidR="00457EAA" w:rsidRPr="0021752C">
        <w:rPr>
          <w:rFonts w:ascii="Arial" w:hAnsi="Arial" w:cs="Arial"/>
          <w:szCs w:val="24"/>
          <w:lang w:val="de-DE"/>
        </w:rPr>
        <w:t xml:space="preserve">                                </w:t>
      </w:r>
      <w:r w:rsidR="003771E0" w:rsidRPr="003771E0">
        <w:rPr>
          <w:rFonts w:ascii="Arial" w:hAnsi="Arial"/>
          <w:b/>
          <w:noProof/>
          <w:sz w:val="28"/>
        </w:rPr>
        <w:t>s4-211397</w:t>
      </w:r>
      <w:r w:rsidR="00457EAA" w:rsidRPr="003771E0">
        <w:rPr>
          <w:rFonts w:ascii="Arial" w:hAnsi="Arial"/>
          <w:b/>
          <w:noProof/>
          <w:sz w:val="24"/>
        </w:rPr>
        <w:tab/>
      </w:r>
    </w:p>
    <w:p w14:paraId="1936763F" w14:textId="2AB5E3D2" w:rsidR="00B07CD3" w:rsidRPr="003771E0" w:rsidRDefault="003771E0" w:rsidP="00457EAA">
      <w:pPr>
        <w:tabs>
          <w:tab w:val="right" w:pos="9355"/>
        </w:tabs>
        <w:spacing w:after="0"/>
        <w:rPr>
          <w:rFonts w:ascii="Arial" w:eastAsia="Times New Roman" w:hAnsi="Arial"/>
          <w:b/>
          <w:i/>
          <w:noProof/>
          <w:sz w:val="24"/>
          <w:lang w:val="de-DE"/>
        </w:rPr>
      </w:pPr>
      <w:r>
        <w:rPr>
          <w:rFonts w:ascii="Arial" w:hAnsi="Arial" w:cs="Arial"/>
          <w:szCs w:val="24"/>
          <w:lang w:val="de-DE"/>
        </w:rPr>
        <w:tab/>
      </w:r>
      <w:r w:rsidRPr="003771E0">
        <w:rPr>
          <w:rFonts w:ascii="Arial" w:eastAsia="Times New Roman" w:hAnsi="Arial"/>
          <w:b/>
          <w:i/>
          <w:noProof/>
          <w:sz w:val="28"/>
          <w:lang w:val="de-DE"/>
        </w:rPr>
        <w:t xml:space="preserve"> </w:t>
      </w:r>
      <w:r w:rsidRPr="003771E0">
        <w:rPr>
          <w:rFonts w:ascii="Arial" w:eastAsia="Times New Roman" w:hAnsi="Arial"/>
          <w:b/>
          <w:i/>
          <w:noProof/>
          <w:sz w:val="24"/>
          <w:lang w:val="de-DE"/>
        </w:rPr>
        <w:t xml:space="preserve">revision of </w:t>
      </w:r>
      <w:r w:rsidR="00B07CD3" w:rsidRPr="003771E0">
        <w:rPr>
          <w:rFonts w:ascii="Arial" w:eastAsia="Times New Roman" w:hAnsi="Arial"/>
          <w:b/>
          <w:i/>
          <w:noProof/>
          <w:sz w:val="24"/>
          <w:lang w:val="de-DE"/>
        </w:rPr>
        <w:t>S4aI211</w:t>
      </w:r>
      <w:r w:rsidR="00DB7F6A" w:rsidRPr="003771E0">
        <w:rPr>
          <w:rFonts w:ascii="Arial" w:eastAsia="Times New Roman" w:hAnsi="Arial"/>
          <w:b/>
          <w:i/>
          <w:noProof/>
          <w:sz w:val="24"/>
          <w:lang w:val="de-DE"/>
        </w:rPr>
        <w:t>245</w:t>
      </w:r>
    </w:p>
    <w:p w14:paraId="6E2632EC" w14:textId="3C958A79" w:rsidR="00457EAA" w:rsidRPr="003771E0" w:rsidRDefault="00B07CD3" w:rsidP="00457EAA">
      <w:pPr>
        <w:tabs>
          <w:tab w:val="right" w:pos="9355"/>
        </w:tabs>
        <w:spacing w:after="0"/>
        <w:rPr>
          <w:rFonts w:ascii="Arial" w:eastAsia="Times New Roman" w:hAnsi="Arial"/>
          <w:b/>
          <w:i/>
          <w:noProof/>
          <w:sz w:val="24"/>
          <w:lang w:val="de-DE"/>
        </w:rPr>
      </w:pPr>
      <w:r w:rsidRPr="003771E0">
        <w:rPr>
          <w:rFonts w:ascii="Arial" w:eastAsia="Times New Roman" w:hAnsi="Arial"/>
          <w:b/>
          <w:i/>
          <w:noProof/>
          <w:sz w:val="24"/>
          <w:lang w:val="de-DE"/>
        </w:rPr>
        <w:tab/>
        <w:t xml:space="preserve"> </w:t>
      </w:r>
      <w:r w:rsidR="003771E0" w:rsidRPr="003771E0">
        <w:rPr>
          <w:rFonts w:ascii="Arial" w:eastAsia="Times New Roman" w:hAnsi="Arial"/>
          <w:b/>
          <w:i/>
          <w:noProof/>
          <w:sz w:val="24"/>
          <w:lang w:val="de-DE"/>
        </w:rPr>
        <w:t>r</w:t>
      </w:r>
      <w:r w:rsidRPr="003771E0">
        <w:rPr>
          <w:rFonts w:ascii="Arial" w:eastAsia="Times New Roman" w:hAnsi="Arial"/>
          <w:b/>
          <w:i/>
          <w:noProof/>
          <w:sz w:val="24"/>
          <w:lang w:val="de-DE"/>
        </w:rPr>
        <w:t xml:space="preserve">evision of </w:t>
      </w:r>
      <w:r w:rsidR="00B810CE" w:rsidRPr="003771E0">
        <w:rPr>
          <w:rFonts w:ascii="Arial" w:eastAsia="Times New Roman" w:hAnsi="Arial"/>
          <w:b/>
          <w:i/>
          <w:noProof/>
          <w:sz w:val="24"/>
          <w:lang w:val="de-DE"/>
        </w:rPr>
        <w:t>S4aI211239</w:t>
      </w:r>
    </w:p>
    <w:p w14:paraId="048AEBA3" w14:textId="4FEE0A50" w:rsidR="004E544E" w:rsidRDefault="003771E0" w:rsidP="00457EAA">
      <w:pPr>
        <w:tabs>
          <w:tab w:val="right" w:pos="9355"/>
        </w:tabs>
        <w:spacing w:after="0"/>
        <w:rPr>
          <w:rFonts w:ascii="Arial" w:hAnsi="Arial"/>
          <w:b/>
          <w:noProof/>
          <w:sz w:val="24"/>
        </w:rPr>
      </w:pPr>
      <w:r>
        <w:rPr>
          <w:rFonts w:ascii="Arial" w:hAnsi="Arial"/>
          <w:b/>
          <w:noProof/>
          <w:sz w:val="24"/>
        </w:rPr>
        <w:t>10</w:t>
      </w:r>
      <w:r w:rsidRPr="003771E0">
        <w:rPr>
          <w:rFonts w:ascii="Arial" w:hAnsi="Arial"/>
          <w:b/>
          <w:noProof/>
          <w:sz w:val="24"/>
          <w:vertAlign w:val="superscript"/>
        </w:rPr>
        <w:t>th</w:t>
      </w:r>
      <w:r>
        <w:rPr>
          <w:rFonts w:ascii="Arial" w:hAnsi="Arial"/>
          <w:b/>
          <w:noProof/>
          <w:sz w:val="24"/>
        </w:rPr>
        <w:t>-19</w:t>
      </w:r>
      <w:r w:rsidRPr="003771E0">
        <w:rPr>
          <w:rFonts w:ascii="Arial" w:hAnsi="Arial"/>
          <w:b/>
          <w:noProof/>
          <w:sz w:val="24"/>
          <w:vertAlign w:val="superscript"/>
        </w:rPr>
        <w:t>th</w:t>
      </w:r>
      <w:r>
        <w:rPr>
          <w:rFonts w:ascii="Arial" w:hAnsi="Arial"/>
          <w:b/>
          <w:noProof/>
          <w:sz w:val="24"/>
        </w:rPr>
        <w:t xml:space="preserve"> November</w:t>
      </w:r>
      <w:r w:rsidR="00457EAA" w:rsidRPr="00457EAA">
        <w:rPr>
          <w:rFonts w:ascii="Arial" w:hAnsi="Arial"/>
          <w:b/>
          <w:noProof/>
          <w:sz w:val="24"/>
        </w:rPr>
        <w:t>, 2021</w:t>
      </w:r>
    </w:p>
    <w:p w14:paraId="014E7327" w14:textId="77777777" w:rsidR="00A40DDA" w:rsidRDefault="00A40DDA" w:rsidP="00457EAA">
      <w:pPr>
        <w:tabs>
          <w:tab w:val="right" w:pos="9355"/>
        </w:tabs>
        <w:spacing w:after="0"/>
        <w:rPr>
          <w:rFonts w:ascii="Arial" w:hAnsi="Arial"/>
          <w:b/>
          <w:noProof/>
          <w:sz w:val="24"/>
        </w:rPr>
      </w:pP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AE7949">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AE7949">
            <w:pPr>
              <w:pStyle w:val="CRCoverPage"/>
              <w:spacing w:after="0"/>
              <w:jc w:val="right"/>
              <w:rPr>
                <w:i/>
                <w:noProof/>
              </w:rPr>
            </w:pPr>
            <w:r>
              <w:rPr>
                <w:i/>
                <w:noProof/>
                <w:sz w:val="14"/>
              </w:rPr>
              <w:t>CR-Form-v12.0</w:t>
            </w:r>
          </w:p>
        </w:tc>
      </w:tr>
      <w:tr w:rsidR="00B810CE" w14:paraId="62D87C91" w14:textId="77777777" w:rsidTr="00AE7949">
        <w:tc>
          <w:tcPr>
            <w:tcW w:w="9641" w:type="dxa"/>
            <w:gridSpan w:val="9"/>
            <w:tcBorders>
              <w:left w:val="single" w:sz="4" w:space="0" w:color="auto"/>
              <w:right w:val="single" w:sz="4" w:space="0" w:color="auto"/>
            </w:tcBorders>
          </w:tcPr>
          <w:p w14:paraId="668DA3F9" w14:textId="77777777" w:rsidR="00B810CE" w:rsidRDefault="00B810CE" w:rsidP="00AE7949">
            <w:pPr>
              <w:pStyle w:val="CRCoverPage"/>
              <w:spacing w:after="0"/>
              <w:jc w:val="center"/>
              <w:rPr>
                <w:noProof/>
              </w:rPr>
            </w:pPr>
            <w:r>
              <w:rPr>
                <w:b/>
                <w:noProof/>
                <w:sz w:val="32"/>
              </w:rPr>
              <w:t>PSEUDO CHANGE REQUEST</w:t>
            </w:r>
          </w:p>
        </w:tc>
      </w:tr>
      <w:tr w:rsidR="00B810CE" w14:paraId="11609DC0" w14:textId="77777777" w:rsidTr="00AE7949">
        <w:tc>
          <w:tcPr>
            <w:tcW w:w="9641" w:type="dxa"/>
            <w:gridSpan w:val="9"/>
            <w:tcBorders>
              <w:left w:val="single" w:sz="4" w:space="0" w:color="auto"/>
              <w:right w:val="single" w:sz="4" w:space="0" w:color="auto"/>
            </w:tcBorders>
          </w:tcPr>
          <w:p w14:paraId="262FC335" w14:textId="77777777" w:rsidR="00B810CE" w:rsidRDefault="00B810CE" w:rsidP="00AE7949">
            <w:pPr>
              <w:pStyle w:val="CRCoverPage"/>
              <w:spacing w:after="0"/>
              <w:rPr>
                <w:noProof/>
                <w:sz w:val="8"/>
                <w:szCs w:val="8"/>
              </w:rPr>
            </w:pPr>
          </w:p>
        </w:tc>
      </w:tr>
      <w:tr w:rsidR="00B810CE" w14:paraId="3BC34432" w14:textId="77777777" w:rsidTr="00AE7949">
        <w:tc>
          <w:tcPr>
            <w:tcW w:w="142" w:type="dxa"/>
            <w:tcBorders>
              <w:left w:val="single" w:sz="4" w:space="0" w:color="auto"/>
            </w:tcBorders>
          </w:tcPr>
          <w:p w14:paraId="42908BE4" w14:textId="77777777" w:rsidR="00B810CE" w:rsidRDefault="00B810CE" w:rsidP="00AE7949">
            <w:pPr>
              <w:pStyle w:val="CRCoverPage"/>
              <w:spacing w:after="0"/>
              <w:jc w:val="right"/>
              <w:rPr>
                <w:noProof/>
              </w:rPr>
            </w:pPr>
          </w:p>
        </w:tc>
        <w:tc>
          <w:tcPr>
            <w:tcW w:w="1559" w:type="dxa"/>
            <w:shd w:val="pct30" w:color="FFFF00" w:fill="auto"/>
          </w:tcPr>
          <w:p w14:paraId="3E538C0F" w14:textId="77777777" w:rsidR="00B810CE" w:rsidRPr="00457EAA" w:rsidRDefault="00B810CE" w:rsidP="00AE794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AE7949">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AE794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AE7949">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AE79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AE79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AE7949">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AE7949">
            <w:pPr>
              <w:pStyle w:val="CRCoverPage"/>
              <w:spacing w:after="0"/>
              <w:rPr>
                <w:noProof/>
              </w:rPr>
            </w:pPr>
          </w:p>
        </w:tc>
      </w:tr>
      <w:tr w:rsidR="00B810CE" w14:paraId="472ADDDD" w14:textId="77777777" w:rsidTr="00AE7949">
        <w:tc>
          <w:tcPr>
            <w:tcW w:w="9641" w:type="dxa"/>
            <w:gridSpan w:val="9"/>
            <w:tcBorders>
              <w:left w:val="single" w:sz="4" w:space="0" w:color="auto"/>
              <w:right w:val="single" w:sz="4" w:space="0" w:color="auto"/>
            </w:tcBorders>
          </w:tcPr>
          <w:p w14:paraId="4D1C064F" w14:textId="77777777" w:rsidR="00B810CE" w:rsidRDefault="00B810CE" w:rsidP="00AE7949">
            <w:pPr>
              <w:pStyle w:val="CRCoverPage"/>
              <w:spacing w:after="0"/>
              <w:rPr>
                <w:noProof/>
              </w:rPr>
            </w:pPr>
          </w:p>
        </w:tc>
      </w:tr>
      <w:tr w:rsidR="00B810CE" w14:paraId="37457036" w14:textId="77777777" w:rsidTr="00AE7949">
        <w:tc>
          <w:tcPr>
            <w:tcW w:w="9641" w:type="dxa"/>
            <w:gridSpan w:val="9"/>
            <w:tcBorders>
              <w:top w:val="single" w:sz="4" w:space="0" w:color="auto"/>
            </w:tcBorders>
          </w:tcPr>
          <w:p w14:paraId="528E46F8" w14:textId="77777777" w:rsidR="00B810CE" w:rsidRPr="00F25D98" w:rsidRDefault="00B810CE" w:rsidP="00AE79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AE7949">
        <w:tc>
          <w:tcPr>
            <w:tcW w:w="9641" w:type="dxa"/>
            <w:gridSpan w:val="9"/>
          </w:tcPr>
          <w:p w14:paraId="7DEE9278" w14:textId="77777777" w:rsidR="00B810CE" w:rsidRDefault="00B810CE" w:rsidP="00AE7949">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AE7949">
        <w:tc>
          <w:tcPr>
            <w:tcW w:w="2835" w:type="dxa"/>
          </w:tcPr>
          <w:p w14:paraId="35CFE213" w14:textId="77777777" w:rsidR="00B810CE" w:rsidRDefault="00B810CE" w:rsidP="00AE7949">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AE79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AE7949">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AE79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AE7949">
            <w:pPr>
              <w:pStyle w:val="CRCoverPage"/>
              <w:spacing w:after="0"/>
              <w:jc w:val="center"/>
              <w:rPr>
                <w:b/>
                <w:caps/>
                <w:noProof/>
              </w:rPr>
            </w:pPr>
          </w:p>
        </w:tc>
        <w:tc>
          <w:tcPr>
            <w:tcW w:w="2126" w:type="dxa"/>
          </w:tcPr>
          <w:p w14:paraId="445026C9" w14:textId="77777777" w:rsidR="00B810CE" w:rsidRDefault="00B810CE" w:rsidP="00AE79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AE7949">
            <w:pPr>
              <w:pStyle w:val="CRCoverPage"/>
              <w:spacing w:after="0"/>
              <w:jc w:val="center"/>
              <w:rPr>
                <w:b/>
                <w:caps/>
                <w:noProof/>
              </w:rPr>
            </w:pPr>
          </w:p>
        </w:tc>
        <w:tc>
          <w:tcPr>
            <w:tcW w:w="1418" w:type="dxa"/>
            <w:tcBorders>
              <w:left w:val="nil"/>
            </w:tcBorders>
          </w:tcPr>
          <w:p w14:paraId="028783C1" w14:textId="77777777" w:rsidR="00B810CE" w:rsidRDefault="00B810CE" w:rsidP="00AE79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AE7949">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AE7949">
        <w:tc>
          <w:tcPr>
            <w:tcW w:w="9640" w:type="dxa"/>
            <w:gridSpan w:val="11"/>
          </w:tcPr>
          <w:p w14:paraId="0B0785C6" w14:textId="77777777" w:rsidR="00B810CE" w:rsidRDefault="00B810CE" w:rsidP="00AE7949">
            <w:pPr>
              <w:pStyle w:val="CRCoverPage"/>
              <w:spacing w:after="0"/>
              <w:rPr>
                <w:noProof/>
                <w:sz w:val="8"/>
                <w:szCs w:val="8"/>
              </w:rPr>
            </w:pPr>
          </w:p>
        </w:tc>
      </w:tr>
      <w:tr w:rsidR="00B810CE" w14:paraId="192F35B0" w14:textId="77777777" w:rsidTr="00AE7949">
        <w:tc>
          <w:tcPr>
            <w:tcW w:w="1843" w:type="dxa"/>
            <w:tcBorders>
              <w:top w:val="single" w:sz="4" w:space="0" w:color="auto"/>
              <w:left w:val="single" w:sz="4" w:space="0" w:color="auto"/>
            </w:tcBorders>
          </w:tcPr>
          <w:p w14:paraId="327D10EE" w14:textId="77777777" w:rsidR="00B810CE" w:rsidRDefault="00B810CE" w:rsidP="00AE7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AE7949">
            <w:pPr>
              <w:pStyle w:val="CRCoverPage"/>
              <w:spacing w:after="0"/>
              <w:rPr>
                <w:noProof/>
              </w:rPr>
            </w:pPr>
            <w:r>
              <w:t xml:space="preserve">pCR to TS 26.502 on reference architecture </w:t>
            </w:r>
          </w:p>
        </w:tc>
      </w:tr>
      <w:tr w:rsidR="00B810CE" w14:paraId="37A65C46" w14:textId="77777777" w:rsidTr="00AE7949">
        <w:tc>
          <w:tcPr>
            <w:tcW w:w="1843" w:type="dxa"/>
            <w:tcBorders>
              <w:left w:val="single" w:sz="4" w:space="0" w:color="auto"/>
            </w:tcBorders>
          </w:tcPr>
          <w:p w14:paraId="432B6FEA"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AE7949">
            <w:pPr>
              <w:pStyle w:val="CRCoverPage"/>
              <w:spacing w:after="0"/>
              <w:rPr>
                <w:noProof/>
                <w:sz w:val="8"/>
                <w:szCs w:val="8"/>
              </w:rPr>
            </w:pPr>
          </w:p>
        </w:tc>
      </w:tr>
      <w:tr w:rsidR="00B810CE" w14:paraId="54458DF9" w14:textId="77777777" w:rsidTr="00AE7949">
        <w:tc>
          <w:tcPr>
            <w:tcW w:w="1843" w:type="dxa"/>
            <w:tcBorders>
              <w:left w:val="single" w:sz="4" w:space="0" w:color="auto"/>
            </w:tcBorders>
          </w:tcPr>
          <w:p w14:paraId="042EA899" w14:textId="77777777" w:rsidR="00B810CE" w:rsidRDefault="00B810CE" w:rsidP="00AE79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7777777" w:rsidR="00B810CE" w:rsidRDefault="00B810CE" w:rsidP="00AE7949">
            <w:pPr>
              <w:pStyle w:val="CRCoverPage"/>
              <w:spacing w:after="0"/>
              <w:rPr>
                <w:noProof/>
              </w:rPr>
            </w:pPr>
            <w:r>
              <w:rPr>
                <w:noProof/>
              </w:rPr>
              <w:t>TELUS</w:t>
            </w:r>
          </w:p>
        </w:tc>
      </w:tr>
      <w:tr w:rsidR="00B810CE" w14:paraId="23BE5D31" w14:textId="77777777" w:rsidTr="00AE7949">
        <w:tc>
          <w:tcPr>
            <w:tcW w:w="1843" w:type="dxa"/>
            <w:tcBorders>
              <w:left w:val="single" w:sz="4" w:space="0" w:color="auto"/>
            </w:tcBorders>
          </w:tcPr>
          <w:p w14:paraId="0B646BC4" w14:textId="77777777" w:rsidR="00B810CE" w:rsidRDefault="00B810CE" w:rsidP="00AE79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AE79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AE7949">
        <w:tc>
          <w:tcPr>
            <w:tcW w:w="1843" w:type="dxa"/>
            <w:tcBorders>
              <w:left w:val="single" w:sz="4" w:space="0" w:color="auto"/>
            </w:tcBorders>
          </w:tcPr>
          <w:p w14:paraId="5909F2FF"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AE7949">
            <w:pPr>
              <w:pStyle w:val="CRCoverPage"/>
              <w:spacing w:after="0"/>
              <w:rPr>
                <w:noProof/>
                <w:sz w:val="8"/>
                <w:szCs w:val="8"/>
              </w:rPr>
            </w:pPr>
          </w:p>
        </w:tc>
      </w:tr>
      <w:tr w:rsidR="00B810CE" w14:paraId="6B327917" w14:textId="77777777" w:rsidTr="00AE7949">
        <w:tc>
          <w:tcPr>
            <w:tcW w:w="1843" w:type="dxa"/>
            <w:tcBorders>
              <w:left w:val="single" w:sz="4" w:space="0" w:color="auto"/>
            </w:tcBorders>
          </w:tcPr>
          <w:p w14:paraId="53F34C32" w14:textId="77777777" w:rsidR="00B810CE" w:rsidRDefault="00B810CE" w:rsidP="00AE7949">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AE7949">
            <w:pPr>
              <w:pStyle w:val="CRCoverPage"/>
              <w:spacing w:after="0"/>
              <w:rPr>
                <w:noProof/>
              </w:rPr>
            </w:pPr>
            <w:r>
              <w:rPr>
                <w:noProof/>
              </w:rPr>
              <w:t>5MBUSA</w:t>
            </w:r>
          </w:p>
        </w:tc>
        <w:tc>
          <w:tcPr>
            <w:tcW w:w="567" w:type="dxa"/>
            <w:tcBorders>
              <w:left w:val="nil"/>
            </w:tcBorders>
          </w:tcPr>
          <w:p w14:paraId="34A93044" w14:textId="77777777" w:rsidR="00B810CE" w:rsidRDefault="00B810CE" w:rsidP="00AE7949">
            <w:pPr>
              <w:pStyle w:val="CRCoverPage"/>
              <w:spacing w:after="0"/>
              <w:ind w:right="100"/>
              <w:rPr>
                <w:noProof/>
              </w:rPr>
            </w:pPr>
          </w:p>
        </w:tc>
        <w:tc>
          <w:tcPr>
            <w:tcW w:w="1417" w:type="dxa"/>
            <w:gridSpan w:val="3"/>
            <w:tcBorders>
              <w:left w:val="nil"/>
            </w:tcBorders>
          </w:tcPr>
          <w:p w14:paraId="59AD82B5" w14:textId="77777777" w:rsidR="00B810CE" w:rsidRDefault="00B810CE" w:rsidP="00AE79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7A0E8E67" w:rsidR="00B810CE" w:rsidRDefault="00B810CE" w:rsidP="00AE7949">
            <w:pPr>
              <w:pStyle w:val="CRCoverPage"/>
              <w:spacing w:after="0"/>
              <w:rPr>
                <w:noProof/>
              </w:rPr>
            </w:pPr>
            <w:r>
              <w:rPr>
                <w:noProof/>
              </w:rPr>
              <w:t>2021-10-2</w:t>
            </w:r>
            <w:r w:rsidR="00DB7F6A">
              <w:rPr>
                <w:noProof/>
              </w:rPr>
              <w:t>6</w:t>
            </w:r>
          </w:p>
        </w:tc>
      </w:tr>
      <w:tr w:rsidR="00B810CE" w14:paraId="19D852FD" w14:textId="77777777" w:rsidTr="00AE7949">
        <w:tc>
          <w:tcPr>
            <w:tcW w:w="1843" w:type="dxa"/>
            <w:tcBorders>
              <w:left w:val="single" w:sz="4" w:space="0" w:color="auto"/>
            </w:tcBorders>
          </w:tcPr>
          <w:p w14:paraId="0A5C5E92" w14:textId="77777777" w:rsidR="00B810CE" w:rsidRDefault="00B810CE" w:rsidP="00AE7949">
            <w:pPr>
              <w:pStyle w:val="CRCoverPage"/>
              <w:spacing w:after="0"/>
              <w:rPr>
                <w:b/>
                <w:i/>
                <w:noProof/>
                <w:sz w:val="8"/>
                <w:szCs w:val="8"/>
              </w:rPr>
            </w:pPr>
          </w:p>
        </w:tc>
        <w:tc>
          <w:tcPr>
            <w:tcW w:w="1986" w:type="dxa"/>
            <w:gridSpan w:val="4"/>
          </w:tcPr>
          <w:p w14:paraId="14A4BA38" w14:textId="77777777" w:rsidR="00B810CE" w:rsidRDefault="00B810CE" w:rsidP="00AE7949">
            <w:pPr>
              <w:pStyle w:val="CRCoverPage"/>
              <w:spacing w:after="0"/>
              <w:rPr>
                <w:noProof/>
                <w:sz w:val="8"/>
                <w:szCs w:val="8"/>
              </w:rPr>
            </w:pPr>
          </w:p>
        </w:tc>
        <w:tc>
          <w:tcPr>
            <w:tcW w:w="2267" w:type="dxa"/>
            <w:gridSpan w:val="2"/>
          </w:tcPr>
          <w:p w14:paraId="0E88AC25" w14:textId="77777777" w:rsidR="00B810CE" w:rsidRDefault="00B810CE" w:rsidP="00AE7949">
            <w:pPr>
              <w:pStyle w:val="CRCoverPage"/>
              <w:spacing w:after="0"/>
              <w:rPr>
                <w:noProof/>
                <w:sz w:val="8"/>
                <w:szCs w:val="8"/>
              </w:rPr>
            </w:pPr>
          </w:p>
        </w:tc>
        <w:tc>
          <w:tcPr>
            <w:tcW w:w="1417" w:type="dxa"/>
            <w:gridSpan w:val="3"/>
          </w:tcPr>
          <w:p w14:paraId="2C40CAF4" w14:textId="77777777" w:rsidR="00B810CE" w:rsidRDefault="00B810CE" w:rsidP="00AE7949">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AE7949">
            <w:pPr>
              <w:pStyle w:val="CRCoverPage"/>
              <w:spacing w:after="0"/>
              <w:rPr>
                <w:noProof/>
                <w:sz w:val="8"/>
                <w:szCs w:val="8"/>
              </w:rPr>
            </w:pPr>
          </w:p>
        </w:tc>
      </w:tr>
      <w:tr w:rsidR="00B810CE" w14:paraId="2ED1B2F4" w14:textId="77777777" w:rsidTr="00AE7949">
        <w:trPr>
          <w:cantSplit/>
        </w:trPr>
        <w:tc>
          <w:tcPr>
            <w:tcW w:w="1843" w:type="dxa"/>
            <w:tcBorders>
              <w:left w:val="single" w:sz="4" w:space="0" w:color="auto"/>
            </w:tcBorders>
          </w:tcPr>
          <w:p w14:paraId="1AF48596" w14:textId="77777777" w:rsidR="00B810CE" w:rsidRDefault="00B810CE" w:rsidP="00AE7949">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AE79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AE7949">
            <w:pPr>
              <w:pStyle w:val="CRCoverPage"/>
              <w:spacing w:after="0"/>
              <w:rPr>
                <w:noProof/>
              </w:rPr>
            </w:pPr>
          </w:p>
        </w:tc>
        <w:tc>
          <w:tcPr>
            <w:tcW w:w="1417" w:type="dxa"/>
            <w:gridSpan w:val="3"/>
            <w:tcBorders>
              <w:left w:val="nil"/>
            </w:tcBorders>
          </w:tcPr>
          <w:p w14:paraId="5973DA3F" w14:textId="77777777" w:rsidR="00B810CE" w:rsidRDefault="00B810CE" w:rsidP="00AE79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AE79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AE7949">
        <w:tc>
          <w:tcPr>
            <w:tcW w:w="1843" w:type="dxa"/>
            <w:tcBorders>
              <w:left w:val="single" w:sz="4" w:space="0" w:color="auto"/>
              <w:bottom w:val="single" w:sz="4" w:space="0" w:color="auto"/>
            </w:tcBorders>
          </w:tcPr>
          <w:p w14:paraId="3DCB0F29" w14:textId="77777777" w:rsidR="00B810CE" w:rsidRDefault="00B810CE" w:rsidP="00AE7949">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AE79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AE7949">
            <w:pPr>
              <w:pStyle w:val="CRCoverPage"/>
              <w:tabs>
                <w:tab w:val="left" w:pos="950"/>
              </w:tabs>
              <w:spacing w:after="0"/>
              <w:rPr>
                <w:i/>
                <w:noProof/>
                <w:sz w:val="18"/>
              </w:rPr>
            </w:pPr>
          </w:p>
        </w:tc>
      </w:tr>
      <w:tr w:rsidR="00B810CE" w14:paraId="3A71AD4B" w14:textId="77777777" w:rsidTr="00AE7949">
        <w:tc>
          <w:tcPr>
            <w:tcW w:w="1843" w:type="dxa"/>
          </w:tcPr>
          <w:p w14:paraId="46A1C8EB" w14:textId="77777777" w:rsidR="00B810CE" w:rsidRDefault="00B810CE" w:rsidP="00AE7949">
            <w:pPr>
              <w:pStyle w:val="CRCoverPage"/>
              <w:spacing w:after="0"/>
              <w:rPr>
                <w:b/>
                <w:i/>
                <w:noProof/>
                <w:sz w:val="8"/>
                <w:szCs w:val="8"/>
              </w:rPr>
            </w:pPr>
          </w:p>
        </w:tc>
        <w:tc>
          <w:tcPr>
            <w:tcW w:w="7797" w:type="dxa"/>
            <w:gridSpan w:val="10"/>
          </w:tcPr>
          <w:p w14:paraId="47A5B085" w14:textId="77777777" w:rsidR="00B810CE" w:rsidRDefault="00B810CE" w:rsidP="00AE7949">
            <w:pPr>
              <w:pStyle w:val="CRCoverPage"/>
              <w:spacing w:after="0"/>
              <w:rPr>
                <w:noProof/>
                <w:sz w:val="8"/>
                <w:szCs w:val="8"/>
              </w:rPr>
            </w:pPr>
          </w:p>
        </w:tc>
      </w:tr>
      <w:tr w:rsidR="00B810CE" w14:paraId="1D03A6FC" w14:textId="77777777" w:rsidTr="00AE7949">
        <w:tc>
          <w:tcPr>
            <w:tcW w:w="2694" w:type="dxa"/>
            <w:gridSpan w:val="2"/>
            <w:tcBorders>
              <w:top w:val="single" w:sz="4" w:space="0" w:color="auto"/>
              <w:left w:val="single" w:sz="4" w:space="0" w:color="auto"/>
            </w:tcBorders>
          </w:tcPr>
          <w:p w14:paraId="3611DAF5" w14:textId="77777777" w:rsidR="00B810CE" w:rsidRDefault="00B810CE" w:rsidP="00AE7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AE7949">
            <w:pPr>
              <w:pStyle w:val="CRCoverPage"/>
              <w:spacing w:after="0"/>
              <w:ind w:left="100"/>
              <w:rPr>
                <w:noProof/>
              </w:rPr>
            </w:pPr>
            <w:r>
              <w:rPr>
                <w:noProof/>
              </w:rPr>
              <w:t>Added text in reference architecture for 5G Multicast-Broadcast User Services</w:t>
            </w:r>
          </w:p>
        </w:tc>
      </w:tr>
      <w:tr w:rsidR="00B810CE" w14:paraId="1C95ADC2" w14:textId="77777777" w:rsidTr="00AE7949">
        <w:tc>
          <w:tcPr>
            <w:tcW w:w="2694" w:type="dxa"/>
            <w:gridSpan w:val="2"/>
            <w:tcBorders>
              <w:left w:val="single" w:sz="4" w:space="0" w:color="auto"/>
            </w:tcBorders>
          </w:tcPr>
          <w:p w14:paraId="3029C2DA"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AE7949">
            <w:pPr>
              <w:pStyle w:val="CRCoverPage"/>
              <w:spacing w:after="0"/>
              <w:rPr>
                <w:noProof/>
                <w:sz w:val="8"/>
                <w:szCs w:val="8"/>
              </w:rPr>
            </w:pPr>
          </w:p>
        </w:tc>
      </w:tr>
      <w:tr w:rsidR="00B810CE" w14:paraId="5D362F45" w14:textId="77777777" w:rsidTr="00AE7949">
        <w:tc>
          <w:tcPr>
            <w:tcW w:w="2694" w:type="dxa"/>
            <w:gridSpan w:val="2"/>
            <w:tcBorders>
              <w:left w:val="single" w:sz="4" w:space="0" w:color="auto"/>
            </w:tcBorders>
          </w:tcPr>
          <w:p w14:paraId="3537AED7" w14:textId="77777777" w:rsidR="00B810CE" w:rsidRDefault="00B810CE" w:rsidP="00AE7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AE7949">
            <w:pPr>
              <w:pStyle w:val="CRCoverPage"/>
              <w:spacing w:before="120" w:after="0"/>
              <w:rPr>
                <w:noProof/>
              </w:rPr>
            </w:pPr>
          </w:p>
        </w:tc>
      </w:tr>
      <w:tr w:rsidR="00B810CE" w14:paraId="6D1CB510" w14:textId="77777777" w:rsidTr="00AE7949">
        <w:tc>
          <w:tcPr>
            <w:tcW w:w="2694" w:type="dxa"/>
            <w:gridSpan w:val="2"/>
            <w:tcBorders>
              <w:left w:val="single" w:sz="4" w:space="0" w:color="auto"/>
            </w:tcBorders>
          </w:tcPr>
          <w:p w14:paraId="02C0615B"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AE7949">
            <w:pPr>
              <w:pStyle w:val="CRCoverPage"/>
              <w:spacing w:after="0"/>
              <w:rPr>
                <w:noProof/>
                <w:sz w:val="8"/>
                <w:szCs w:val="8"/>
              </w:rPr>
            </w:pPr>
          </w:p>
        </w:tc>
      </w:tr>
      <w:tr w:rsidR="00B810CE" w14:paraId="0E56E575" w14:textId="77777777" w:rsidTr="00AE7949">
        <w:tc>
          <w:tcPr>
            <w:tcW w:w="2694" w:type="dxa"/>
            <w:gridSpan w:val="2"/>
            <w:tcBorders>
              <w:left w:val="single" w:sz="4" w:space="0" w:color="auto"/>
              <w:bottom w:val="single" w:sz="4" w:space="0" w:color="auto"/>
            </w:tcBorders>
          </w:tcPr>
          <w:p w14:paraId="015B05D3" w14:textId="77777777" w:rsidR="00B810CE" w:rsidRDefault="00B810CE" w:rsidP="00AE7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AE7949">
            <w:pPr>
              <w:pStyle w:val="CRCoverPage"/>
              <w:spacing w:after="0"/>
              <w:ind w:left="100"/>
              <w:rPr>
                <w:noProof/>
              </w:rPr>
            </w:pPr>
          </w:p>
        </w:tc>
      </w:tr>
      <w:tr w:rsidR="00B810CE" w14:paraId="6E60BA55" w14:textId="77777777" w:rsidTr="00AE7949">
        <w:tc>
          <w:tcPr>
            <w:tcW w:w="2694" w:type="dxa"/>
            <w:gridSpan w:val="2"/>
          </w:tcPr>
          <w:p w14:paraId="36AD605B" w14:textId="77777777" w:rsidR="00B810CE" w:rsidRDefault="00B810CE" w:rsidP="00AE7949">
            <w:pPr>
              <w:pStyle w:val="CRCoverPage"/>
              <w:spacing w:after="0"/>
              <w:rPr>
                <w:b/>
                <w:i/>
                <w:noProof/>
                <w:sz w:val="8"/>
                <w:szCs w:val="8"/>
              </w:rPr>
            </w:pPr>
          </w:p>
        </w:tc>
        <w:tc>
          <w:tcPr>
            <w:tcW w:w="6946" w:type="dxa"/>
            <w:gridSpan w:val="9"/>
          </w:tcPr>
          <w:p w14:paraId="345650A6" w14:textId="77777777" w:rsidR="00B810CE" w:rsidRDefault="00B810CE" w:rsidP="00AE7949">
            <w:pPr>
              <w:pStyle w:val="CRCoverPage"/>
              <w:spacing w:after="0"/>
              <w:rPr>
                <w:noProof/>
                <w:sz w:val="8"/>
                <w:szCs w:val="8"/>
              </w:rPr>
            </w:pPr>
          </w:p>
        </w:tc>
      </w:tr>
      <w:tr w:rsidR="00B810CE" w14:paraId="3C99DB69" w14:textId="77777777" w:rsidTr="00AE7949">
        <w:tc>
          <w:tcPr>
            <w:tcW w:w="2694" w:type="dxa"/>
            <w:gridSpan w:val="2"/>
            <w:tcBorders>
              <w:top w:val="single" w:sz="4" w:space="0" w:color="auto"/>
              <w:left w:val="single" w:sz="4" w:space="0" w:color="auto"/>
            </w:tcBorders>
          </w:tcPr>
          <w:p w14:paraId="0FD93A67" w14:textId="77777777" w:rsidR="00B810CE" w:rsidRDefault="00B810CE" w:rsidP="00AE7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AE7949">
            <w:pPr>
              <w:pStyle w:val="CRCoverPage"/>
              <w:spacing w:after="0"/>
              <w:rPr>
                <w:noProof/>
              </w:rPr>
            </w:pPr>
            <w:r>
              <w:rPr>
                <w:noProof/>
              </w:rPr>
              <w:t>Several clauses</w:t>
            </w:r>
          </w:p>
        </w:tc>
      </w:tr>
      <w:tr w:rsidR="00B810CE" w14:paraId="2D444CA4" w14:textId="77777777" w:rsidTr="00AE7949">
        <w:tc>
          <w:tcPr>
            <w:tcW w:w="2694" w:type="dxa"/>
            <w:gridSpan w:val="2"/>
            <w:tcBorders>
              <w:left w:val="single" w:sz="4" w:space="0" w:color="auto"/>
            </w:tcBorders>
          </w:tcPr>
          <w:p w14:paraId="758320EF"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AE7949">
            <w:pPr>
              <w:pStyle w:val="CRCoverPage"/>
              <w:spacing w:after="0"/>
              <w:rPr>
                <w:noProof/>
                <w:sz w:val="8"/>
                <w:szCs w:val="8"/>
              </w:rPr>
            </w:pPr>
          </w:p>
        </w:tc>
      </w:tr>
      <w:tr w:rsidR="00B810CE" w14:paraId="38BD2DD4" w14:textId="77777777" w:rsidTr="00AE7949">
        <w:tc>
          <w:tcPr>
            <w:tcW w:w="2694" w:type="dxa"/>
            <w:gridSpan w:val="2"/>
            <w:tcBorders>
              <w:left w:val="single" w:sz="4" w:space="0" w:color="auto"/>
            </w:tcBorders>
          </w:tcPr>
          <w:p w14:paraId="303CE993" w14:textId="77777777" w:rsidR="00B810CE" w:rsidRDefault="00B810CE" w:rsidP="00AE7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AE7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AE7949">
            <w:pPr>
              <w:pStyle w:val="CRCoverPage"/>
              <w:spacing w:after="0"/>
              <w:jc w:val="center"/>
              <w:rPr>
                <w:b/>
                <w:caps/>
                <w:noProof/>
              </w:rPr>
            </w:pPr>
            <w:r>
              <w:rPr>
                <w:b/>
                <w:caps/>
                <w:noProof/>
              </w:rPr>
              <w:t>N</w:t>
            </w:r>
          </w:p>
        </w:tc>
        <w:tc>
          <w:tcPr>
            <w:tcW w:w="2977" w:type="dxa"/>
            <w:gridSpan w:val="4"/>
          </w:tcPr>
          <w:p w14:paraId="4439DC84" w14:textId="77777777" w:rsidR="00B810CE" w:rsidRDefault="00B810CE" w:rsidP="00AE7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AE7949">
            <w:pPr>
              <w:pStyle w:val="CRCoverPage"/>
              <w:spacing w:after="0"/>
              <w:ind w:left="99"/>
              <w:rPr>
                <w:noProof/>
              </w:rPr>
            </w:pPr>
          </w:p>
        </w:tc>
      </w:tr>
      <w:tr w:rsidR="00B810CE" w14:paraId="7A65339F" w14:textId="77777777" w:rsidTr="00AE7949">
        <w:tc>
          <w:tcPr>
            <w:tcW w:w="2694" w:type="dxa"/>
            <w:gridSpan w:val="2"/>
            <w:tcBorders>
              <w:left w:val="single" w:sz="4" w:space="0" w:color="auto"/>
            </w:tcBorders>
          </w:tcPr>
          <w:p w14:paraId="4C93E220" w14:textId="77777777" w:rsidR="00B810CE" w:rsidRDefault="00B810CE" w:rsidP="00AE7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AE7949">
            <w:pPr>
              <w:pStyle w:val="CRCoverPage"/>
              <w:spacing w:after="0"/>
              <w:jc w:val="center"/>
              <w:rPr>
                <w:b/>
                <w:caps/>
                <w:noProof/>
              </w:rPr>
            </w:pPr>
            <w:r>
              <w:rPr>
                <w:b/>
                <w:caps/>
                <w:noProof/>
              </w:rPr>
              <w:t>X</w:t>
            </w:r>
          </w:p>
        </w:tc>
        <w:tc>
          <w:tcPr>
            <w:tcW w:w="2977" w:type="dxa"/>
            <w:gridSpan w:val="4"/>
          </w:tcPr>
          <w:p w14:paraId="3FC25013" w14:textId="77777777" w:rsidR="00B810CE" w:rsidRDefault="00B810CE" w:rsidP="00AE7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AE7949">
            <w:pPr>
              <w:pStyle w:val="CRCoverPage"/>
              <w:spacing w:after="0"/>
              <w:ind w:left="99"/>
              <w:rPr>
                <w:noProof/>
              </w:rPr>
            </w:pPr>
          </w:p>
        </w:tc>
      </w:tr>
      <w:tr w:rsidR="00B810CE" w14:paraId="4ECCCA36" w14:textId="77777777" w:rsidTr="00AE7949">
        <w:tc>
          <w:tcPr>
            <w:tcW w:w="2694" w:type="dxa"/>
            <w:gridSpan w:val="2"/>
            <w:tcBorders>
              <w:left w:val="single" w:sz="4" w:space="0" w:color="auto"/>
            </w:tcBorders>
          </w:tcPr>
          <w:p w14:paraId="177A53A0" w14:textId="77777777" w:rsidR="00B810CE" w:rsidRDefault="00B810CE" w:rsidP="00AE7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AE7949">
            <w:pPr>
              <w:pStyle w:val="CRCoverPage"/>
              <w:spacing w:after="0"/>
              <w:jc w:val="center"/>
              <w:rPr>
                <w:b/>
                <w:caps/>
                <w:noProof/>
              </w:rPr>
            </w:pPr>
            <w:r>
              <w:rPr>
                <w:b/>
                <w:caps/>
                <w:noProof/>
              </w:rPr>
              <w:t>X</w:t>
            </w:r>
          </w:p>
        </w:tc>
        <w:tc>
          <w:tcPr>
            <w:tcW w:w="2977" w:type="dxa"/>
            <w:gridSpan w:val="4"/>
          </w:tcPr>
          <w:p w14:paraId="1B46B072" w14:textId="77777777" w:rsidR="00B810CE" w:rsidRDefault="00B810CE" w:rsidP="00AE7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AE7949">
            <w:pPr>
              <w:pStyle w:val="CRCoverPage"/>
              <w:spacing w:after="0"/>
              <w:ind w:left="99"/>
              <w:rPr>
                <w:noProof/>
              </w:rPr>
            </w:pPr>
          </w:p>
        </w:tc>
      </w:tr>
      <w:tr w:rsidR="00B810CE" w14:paraId="0A3CDC40" w14:textId="77777777" w:rsidTr="00AE7949">
        <w:tc>
          <w:tcPr>
            <w:tcW w:w="2694" w:type="dxa"/>
            <w:gridSpan w:val="2"/>
            <w:tcBorders>
              <w:left w:val="single" w:sz="4" w:space="0" w:color="auto"/>
            </w:tcBorders>
          </w:tcPr>
          <w:p w14:paraId="21764E24" w14:textId="77777777" w:rsidR="00B810CE" w:rsidRDefault="00B810CE" w:rsidP="00AE7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AE7949">
            <w:pPr>
              <w:pStyle w:val="CRCoverPage"/>
              <w:spacing w:after="0"/>
              <w:jc w:val="center"/>
              <w:rPr>
                <w:b/>
                <w:caps/>
                <w:noProof/>
              </w:rPr>
            </w:pPr>
            <w:r>
              <w:rPr>
                <w:b/>
                <w:caps/>
                <w:noProof/>
              </w:rPr>
              <w:t>X</w:t>
            </w:r>
          </w:p>
        </w:tc>
        <w:tc>
          <w:tcPr>
            <w:tcW w:w="2977" w:type="dxa"/>
            <w:gridSpan w:val="4"/>
          </w:tcPr>
          <w:p w14:paraId="086602ED" w14:textId="77777777" w:rsidR="00B810CE" w:rsidRDefault="00B810CE" w:rsidP="00AE7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AE7949">
            <w:pPr>
              <w:pStyle w:val="CRCoverPage"/>
              <w:spacing w:after="0"/>
              <w:ind w:left="99"/>
              <w:rPr>
                <w:noProof/>
              </w:rPr>
            </w:pPr>
          </w:p>
        </w:tc>
      </w:tr>
      <w:tr w:rsidR="00B810CE" w14:paraId="40959CC1" w14:textId="77777777" w:rsidTr="00AE7949">
        <w:tc>
          <w:tcPr>
            <w:tcW w:w="2694" w:type="dxa"/>
            <w:gridSpan w:val="2"/>
            <w:tcBorders>
              <w:left w:val="single" w:sz="4" w:space="0" w:color="auto"/>
            </w:tcBorders>
          </w:tcPr>
          <w:p w14:paraId="5BDA2FFB" w14:textId="77777777" w:rsidR="00B810CE" w:rsidRDefault="00B810CE" w:rsidP="00AE7949">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AE7949">
            <w:pPr>
              <w:pStyle w:val="CRCoverPage"/>
              <w:spacing w:after="0"/>
              <w:rPr>
                <w:noProof/>
              </w:rPr>
            </w:pPr>
          </w:p>
        </w:tc>
      </w:tr>
      <w:tr w:rsidR="00B810CE" w14:paraId="1F09B19F" w14:textId="77777777" w:rsidTr="00AE7949">
        <w:tc>
          <w:tcPr>
            <w:tcW w:w="2694" w:type="dxa"/>
            <w:gridSpan w:val="2"/>
            <w:tcBorders>
              <w:left w:val="single" w:sz="4" w:space="0" w:color="auto"/>
              <w:bottom w:val="single" w:sz="4" w:space="0" w:color="auto"/>
            </w:tcBorders>
          </w:tcPr>
          <w:p w14:paraId="46AB6AFC" w14:textId="77777777" w:rsidR="00B810CE" w:rsidRDefault="00B810CE" w:rsidP="00AE7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AE7949">
            <w:pPr>
              <w:pStyle w:val="CRCoverPage"/>
              <w:spacing w:after="0"/>
              <w:ind w:left="100"/>
              <w:rPr>
                <w:noProof/>
              </w:rPr>
            </w:pPr>
            <w:r>
              <w:rPr>
                <w:noProof/>
              </w:rPr>
              <w:t>Changes against skeleton document TS 26.502 v0.1.0</w:t>
            </w:r>
          </w:p>
        </w:tc>
      </w:tr>
      <w:tr w:rsidR="00B810CE" w:rsidRPr="008863B9" w14:paraId="4C755599" w14:textId="77777777" w:rsidTr="00AE7949">
        <w:tc>
          <w:tcPr>
            <w:tcW w:w="2694" w:type="dxa"/>
            <w:gridSpan w:val="2"/>
            <w:tcBorders>
              <w:top w:val="single" w:sz="4" w:space="0" w:color="auto"/>
              <w:bottom w:val="single" w:sz="4" w:space="0" w:color="auto"/>
            </w:tcBorders>
          </w:tcPr>
          <w:p w14:paraId="51EFF282" w14:textId="77777777" w:rsidR="00B810CE" w:rsidRPr="008863B9" w:rsidRDefault="00B810CE" w:rsidP="00AE7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AE7949">
            <w:pPr>
              <w:pStyle w:val="CRCoverPage"/>
              <w:spacing w:after="0"/>
              <w:ind w:left="100"/>
              <w:rPr>
                <w:noProof/>
                <w:sz w:val="8"/>
                <w:szCs w:val="8"/>
              </w:rPr>
            </w:pPr>
          </w:p>
        </w:tc>
      </w:tr>
      <w:tr w:rsidR="00B810CE" w14:paraId="465E3D92" w14:textId="77777777" w:rsidTr="00AE7949">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AE7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AE7949">
            <w:pPr>
              <w:pStyle w:val="CRCoverPage"/>
              <w:spacing w:after="0"/>
              <w:ind w:left="100"/>
              <w:rPr>
                <w:noProof/>
              </w:rPr>
            </w:pPr>
          </w:p>
        </w:tc>
      </w:tr>
    </w:tbl>
    <w:p w14:paraId="5FBAF0A0" w14:textId="710D3D14" w:rsidR="00FB5547" w:rsidRDefault="004C243C" w:rsidP="008379BA">
      <w:pPr>
        <w:pStyle w:val="Changefirst"/>
      </w:pPr>
      <w:r w:rsidRPr="00F66D5C">
        <w:rPr>
          <w:highlight w:val="yellow"/>
        </w:rPr>
        <w:lastRenderedPageBreak/>
        <w:t>FIRST CHANGE</w:t>
      </w:r>
    </w:p>
    <w:p w14:paraId="53F2EDCD" w14:textId="77777777" w:rsidR="007825A4" w:rsidRDefault="007825A4" w:rsidP="007825A4">
      <w:pPr>
        <w:pStyle w:val="Heading1"/>
        <w:rPr>
          <w:ins w:id="1" w:author="Peng Tan" w:date="2021-11-09T09:31:00Z"/>
          <w:rStyle w:val="normaltextrun"/>
        </w:rPr>
      </w:pPr>
      <w:bookmarkStart w:id="2" w:name="_Toc80964470"/>
      <w:bookmarkStart w:id="3" w:name="_Toc70940960"/>
      <w:bookmarkStart w:id="4" w:name="_Toc75447540"/>
      <w:ins w:id="5" w:author="Peng Tan" w:date="2021-11-09T09:31:00Z">
        <w:r w:rsidRPr="004D3578">
          <w:t>2</w:t>
        </w:r>
        <w:r w:rsidRPr="004D3578">
          <w:tab/>
          <w:t>References</w:t>
        </w:r>
        <w:bookmarkEnd w:id="4"/>
      </w:ins>
    </w:p>
    <w:p w14:paraId="2999B8A7" w14:textId="77777777" w:rsidR="007825A4" w:rsidRPr="003A4EA8" w:rsidRDefault="007825A4" w:rsidP="007825A4">
      <w:pPr>
        <w:pStyle w:val="EX"/>
        <w:rPr>
          <w:ins w:id="6" w:author="Peng Tan" w:date="2021-11-09T09:31:00Z"/>
          <w:rStyle w:val="normaltextrun"/>
        </w:rPr>
      </w:pPr>
      <w:ins w:id="7" w:author="Peng Tan" w:date="2021-11-09T09:31: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ins>
    </w:p>
    <w:p w14:paraId="094D96B8" w14:textId="77777777" w:rsidR="007825A4" w:rsidRPr="003A4EA8" w:rsidRDefault="007825A4" w:rsidP="007825A4">
      <w:pPr>
        <w:pStyle w:val="EX"/>
        <w:rPr>
          <w:ins w:id="8" w:author="Peng Tan" w:date="2021-11-09T09:31:00Z"/>
          <w:rStyle w:val="normaltextrun"/>
        </w:rPr>
      </w:pPr>
      <w:ins w:id="9" w:author="Peng Tan" w:date="2021-11-09T09:31: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009BBF3B" w14:textId="77777777" w:rsidR="007825A4" w:rsidRDefault="007825A4" w:rsidP="007825A4">
      <w:pPr>
        <w:pStyle w:val="EX"/>
        <w:rPr>
          <w:ins w:id="10" w:author="Peng Tan" w:date="2021-11-09T09:31:00Z"/>
          <w:rStyle w:val="normaltextrun"/>
        </w:rPr>
      </w:pPr>
      <w:ins w:id="11" w:author="Peng Tan" w:date="2021-11-09T09:31: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5540CE96" w14:textId="77777777" w:rsidR="007825A4" w:rsidRDefault="007825A4" w:rsidP="00B07CD3">
      <w:pPr>
        <w:pStyle w:val="EX"/>
        <w:rPr>
          <w:rStyle w:val="normaltextrun"/>
        </w:rPr>
      </w:pPr>
    </w:p>
    <w:p w14:paraId="32423EDD" w14:textId="77777777" w:rsidR="007825A4" w:rsidRDefault="007825A4" w:rsidP="00B07CD3">
      <w:pPr>
        <w:pStyle w:val="EX"/>
        <w:rPr>
          <w:rStyle w:val="normaltextrun"/>
        </w:rPr>
      </w:pPr>
    </w:p>
    <w:p w14:paraId="3FC6192E" w14:textId="77777777" w:rsidR="00CB253F" w:rsidRDefault="00CB253F" w:rsidP="00CB253F">
      <w:pPr>
        <w:pStyle w:val="Changefirst"/>
        <w:pageBreakBefore w:val="0"/>
        <w:spacing w:before="600"/>
      </w:pPr>
      <w:r>
        <w:rPr>
          <w:highlight w:val="yellow"/>
        </w:rPr>
        <w:t>NEXT</w:t>
      </w:r>
      <w:r w:rsidRPr="00F66D5C">
        <w:rPr>
          <w:highlight w:val="yellow"/>
        </w:rPr>
        <w:t xml:space="preserve"> CHANGE</w:t>
      </w:r>
    </w:p>
    <w:p w14:paraId="1CF14456" w14:textId="77777777" w:rsidR="007825A4" w:rsidRPr="004D3578" w:rsidRDefault="007825A4" w:rsidP="007825A4">
      <w:pPr>
        <w:pStyle w:val="Heading1"/>
        <w:rPr>
          <w:ins w:id="12" w:author="Peng Tan" w:date="2021-11-09T09:31:00Z"/>
        </w:rPr>
      </w:pPr>
      <w:bookmarkStart w:id="13" w:name="_Toc80964465"/>
      <w:ins w:id="14" w:author="Peng Tan" w:date="2021-11-09T09:31:00Z">
        <w:r w:rsidRPr="004D3578">
          <w:t>3</w:t>
        </w:r>
        <w:r w:rsidRPr="004D3578">
          <w:tab/>
          <w:t>Definitions</w:t>
        </w:r>
        <w:r>
          <w:t xml:space="preserve"> of terms, symbols and abbreviations</w:t>
        </w:r>
        <w:bookmarkEnd w:id="13"/>
      </w:ins>
    </w:p>
    <w:p w14:paraId="6ED75940" w14:textId="77777777" w:rsidR="007825A4" w:rsidRDefault="007825A4" w:rsidP="007825A4">
      <w:pPr>
        <w:pStyle w:val="Heading2"/>
        <w:rPr>
          <w:ins w:id="15" w:author="Peng Tan" w:date="2021-11-09T09:31:00Z"/>
          <w:rStyle w:val="normaltextrun"/>
        </w:rPr>
      </w:pPr>
      <w:bookmarkStart w:id="16" w:name="_Toc80964466"/>
      <w:ins w:id="17" w:author="Peng Tan" w:date="2021-11-09T09:31:00Z">
        <w:r w:rsidRPr="004D3578">
          <w:t>3.1</w:t>
        </w:r>
        <w:r w:rsidRPr="004D3578">
          <w:tab/>
        </w:r>
        <w:r>
          <w:t>Terms</w:t>
        </w:r>
        <w:bookmarkEnd w:id="16"/>
      </w:ins>
    </w:p>
    <w:p w14:paraId="5687ED6D" w14:textId="77777777" w:rsidR="007825A4" w:rsidRDefault="007825A4" w:rsidP="007825A4">
      <w:pPr>
        <w:pStyle w:val="B10"/>
        <w:ind w:left="0" w:firstLine="0"/>
        <w:rPr>
          <w:ins w:id="18" w:author="Peng Tan" w:date="2021-11-09T09:31:00Z"/>
        </w:rPr>
      </w:pPr>
      <w:ins w:id="19" w:author="Peng Tan" w:date="2021-11-09T09:31:00Z">
        <w:r>
          <w:rPr>
            <w:b/>
          </w:rPr>
          <w:t xml:space="preserve">MBS </w:t>
        </w:r>
        <w:r w:rsidRPr="00E210EA">
          <w:rPr>
            <w:b/>
          </w:rPr>
          <w:t>Application Service</w:t>
        </w:r>
        <w:r w:rsidRPr="00E210EA">
          <w:t xml:space="preserve">: An end-user service for which </w:t>
        </w:r>
        <w:r>
          <w:t>parts or all of the data are accessible by joining an MBS User Service</w:t>
        </w:r>
        <w:r w:rsidRPr="00E210EA">
          <w:t>.</w:t>
        </w:r>
      </w:ins>
    </w:p>
    <w:p w14:paraId="37AC4E22" w14:textId="77777777" w:rsidR="007825A4" w:rsidRDefault="007825A4" w:rsidP="007825A4">
      <w:pPr>
        <w:rPr>
          <w:ins w:id="20" w:author="Peng Tan" w:date="2021-11-09T09:31:00Z"/>
        </w:rPr>
      </w:pPr>
      <w:ins w:id="21" w:author="Peng Tan" w:date="2021-11-09T09:31:00Z">
        <w:r>
          <w:rPr>
            <w:b/>
            <w:bCs/>
          </w:rPr>
          <w:t>MBS</w:t>
        </w:r>
        <w:r w:rsidRPr="00E832E6">
          <w:rPr>
            <w:b/>
            <w:bCs/>
          </w:rPr>
          <w:t xml:space="preserve"> User Service</w:t>
        </w:r>
        <w:r w:rsidRPr="00E832E6">
          <w:rPr>
            <w:b/>
          </w:rPr>
          <w:t>:</w:t>
        </w:r>
        <w:r w:rsidRPr="00E832E6">
          <w:t xml:space="preserve"> </w:t>
        </w:r>
        <w:r>
          <w:t xml:space="preserve">An abstract transport-level service configured by the MBSF and using one or more MBS Delivery Sessions, possibly in combination with unicast, for the purpose of supporting an MBS-Aware Application via a set of APIs that allows the MBS Client to activate and deactivate reception of the MBS session. </w:t>
        </w:r>
      </w:ins>
    </w:p>
    <w:p w14:paraId="465EFD4A" w14:textId="77777777" w:rsidR="00CB253F" w:rsidRDefault="00CB253F" w:rsidP="00B07CD3">
      <w:pPr>
        <w:pStyle w:val="EX"/>
        <w:rPr>
          <w:rStyle w:val="normaltextrun"/>
        </w:rPr>
      </w:pPr>
    </w:p>
    <w:p w14:paraId="213E39E5" w14:textId="510CDBD6" w:rsidR="00440DEB" w:rsidRDefault="00440DEB" w:rsidP="008B5A24">
      <w:pPr>
        <w:pStyle w:val="Changefirst"/>
        <w:pageBreakBefore w:val="0"/>
        <w:spacing w:before="600"/>
      </w:pPr>
      <w:r>
        <w:rPr>
          <w:highlight w:val="yellow"/>
        </w:rPr>
        <w:t>NEXT</w:t>
      </w:r>
      <w:r w:rsidRPr="00F66D5C">
        <w:rPr>
          <w:highlight w:val="yellow"/>
        </w:rPr>
        <w:t xml:space="preserve"> CHANGE</w:t>
      </w:r>
    </w:p>
    <w:p w14:paraId="42133AD5" w14:textId="13F2BB05" w:rsidR="0048157C" w:rsidRDefault="0048157C" w:rsidP="0048157C">
      <w:pPr>
        <w:pStyle w:val="Heading2"/>
      </w:pPr>
      <w:bookmarkStart w:id="22" w:name="_Toc80964471"/>
      <w:bookmarkEnd w:id="2"/>
      <w:bookmarkEnd w:id="3"/>
      <w:r>
        <w:t>4.2</w:t>
      </w:r>
      <w:r>
        <w:tab/>
        <w:t>System description</w:t>
      </w:r>
      <w:bookmarkEnd w:id="22"/>
    </w:p>
    <w:p w14:paraId="76C4C8FB" w14:textId="77777777" w:rsidR="0048157C" w:rsidRPr="005A4CD3" w:rsidRDefault="0048157C" w:rsidP="0048157C">
      <w:pPr>
        <w:pStyle w:val="EditorsNote"/>
      </w:pPr>
      <w:r>
        <w:t>Editor’s Note: Explanation of fundamental concepts in the MBS User Services architecture.</w:t>
      </w:r>
    </w:p>
    <w:p w14:paraId="765F2996" w14:textId="0688A0A0" w:rsidR="0048157C" w:rsidRDefault="0048157C" w:rsidP="0048157C">
      <w:pPr>
        <w:pStyle w:val="Heading3"/>
      </w:pPr>
      <w:bookmarkStart w:id="23" w:name="_Toc80964472"/>
      <w:r>
        <w:t>4.2.1</w:t>
      </w:r>
      <w:r>
        <w:tab/>
        <w:t>Network architecture</w:t>
      </w:r>
      <w:bookmarkEnd w:id="23"/>
    </w:p>
    <w:p w14:paraId="3BCB489E" w14:textId="77777777" w:rsidR="0048157C" w:rsidRDefault="0048157C" w:rsidP="0048157C">
      <w:pPr>
        <w:pStyle w:val="EditorsNote"/>
        <w:rPr>
          <w:ins w:id="24" w:author="Peng Tan" w:date="2021-11-09T09:32:00Z"/>
        </w:rPr>
      </w:pPr>
      <w:r>
        <w:t>Editor’s Note: How this specification relates to the SA2 architecture in TS 23.247.</w:t>
      </w:r>
    </w:p>
    <w:p w14:paraId="3A10CE94" w14:textId="77777777" w:rsidR="007825A4" w:rsidRDefault="007825A4" w:rsidP="0048157C">
      <w:pPr>
        <w:pStyle w:val="EditorsNote"/>
        <w:rPr>
          <w:ins w:id="25" w:author="Peng Tan" w:date="2021-11-09T09:32:00Z"/>
        </w:rPr>
      </w:pPr>
    </w:p>
    <w:p w14:paraId="72AD20C7" w14:textId="77777777" w:rsidR="007825A4" w:rsidRDefault="007825A4" w:rsidP="007825A4">
      <w:pPr>
        <w:keepNext/>
        <w:rPr>
          <w:ins w:id="26" w:author="Peng Tan" w:date="2021-11-09T09:32:00Z"/>
        </w:rPr>
      </w:pPr>
      <w:ins w:id="27" w:author="Peng Tan" w:date="2021-11-09T09:32:00Z">
        <w:r>
          <w:lastRenderedPageBreak/>
          <w:t xml:space="preserve">Figure 4.2.1-1 depicts the MBS network architecture using the reference point representation as defined in TS 23.247 [5]. </w:t>
        </w:r>
      </w:ins>
    </w:p>
    <w:p w14:paraId="76CF55F2" w14:textId="77777777" w:rsidR="007825A4" w:rsidRDefault="007825A4" w:rsidP="007825A4">
      <w:pPr>
        <w:keepNext/>
        <w:jc w:val="center"/>
        <w:rPr>
          <w:ins w:id="28" w:author="Peng Tan" w:date="2021-11-09T09:32:00Z"/>
          <w:lang w:val="en-US"/>
        </w:rPr>
      </w:pPr>
      <w:ins w:id="29" w:author="Peng Tan" w:date="2021-11-09T09:32:00Z">
        <w:r w:rsidRPr="00107E5B">
          <w:object w:dxaOrig="11221" w:dyaOrig="5221" w14:anchorId="7D3AF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1.25pt" o:ole="">
              <v:imagedata r:id="rId14" o:title=""/>
            </v:shape>
            <o:OLEObject Type="Embed" ProgID="Visio.Drawing.15" ShapeID="_x0000_i1025" DrawAspect="Content" ObjectID="_1697955581" r:id="rId15"/>
          </w:object>
        </w:r>
      </w:ins>
    </w:p>
    <w:p w14:paraId="0B21153C" w14:textId="77777777" w:rsidR="007825A4" w:rsidRDefault="007825A4" w:rsidP="007825A4">
      <w:pPr>
        <w:pStyle w:val="TF"/>
        <w:rPr>
          <w:ins w:id="30" w:author="Peng Tan" w:date="2021-11-09T09:32:00Z"/>
          <w:lang w:val="en-US"/>
        </w:rPr>
      </w:pPr>
      <w:ins w:id="31" w:author="Peng Tan" w:date="2021-11-09T09:32:00Z">
        <w:r>
          <w:rPr>
            <w:lang w:val="en-US"/>
          </w:rPr>
          <w:t xml:space="preserve">Figure 4.2.1-1: Network Architecture for </w:t>
        </w:r>
        <w:r w:rsidRPr="00EF03A9">
          <w:rPr>
            <w:lang w:val="en-US"/>
          </w:rPr>
          <w:t>MBS User Service Delivery and Contro</w:t>
        </w:r>
        <w:r>
          <w:rPr>
            <w:lang w:val="en-US"/>
          </w:rPr>
          <w:t>l</w:t>
        </w:r>
      </w:ins>
    </w:p>
    <w:p w14:paraId="0F385D11" w14:textId="77777777" w:rsidR="007825A4" w:rsidRDefault="007825A4" w:rsidP="007825A4">
      <w:pPr>
        <w:keepNext/>
        <w:rPr>
          <w:ins w:id="32" w:author="Peng Tan" w:date="2021-11-09T09:32:00Z"/>
        </w:rPr>
      </w:pPr>
      <w:ins w:id="33" w:author="Peng Tan" w:date="2021-11-09T09:32:00Z">
        <w:r>
          <w:t>The functions and reference points involved in providing User Service Specification within the MBS System are highlighted in green, in particular,</w:t>
        </w:r>
      </w:ins>
    </w:p>
    <w:p w14:paraId="0057067C" w14:textId="77777777" w:rsidR="007825A4" w:rsidRPr="00283A39" w:rsidRDefault="007825A4" w:rsidP="007825A4">
      <w:pPr>
        <w:pStyle w:val="B10"/>
        <w:numPr>
          <w:ilvl w:val="0"/>
          <w:numId w:val="42"/>
        </w:numPr>
        <w:rPr>
          <w:ins w:id="34" w:author="Peng Tan" w:date="2021-11-09T09:32:00Z"/>
          <w:lang w:val="en-US"/>
        </w:rPr>
      </w:pPr>
      <w:ins w:id="35" w:author="Peng Tan" w:date="2021-11-09T09:32:00Z">
        <w:r w:rsidRPr="00283A39">
          <w:rPr>
            <w:lang w:val="en-US"/>
          </w:rPr>
          <w:t>The Nmb2 interface b</w:t>
        </w:r>
        <w:r>
          <w:rPr>
            <w:lang w:val="en-US"/>
          </w:rPr>
          <w:t>etween MBSF and MBSTF for</w:t>
        </w:r>
        <w:r w:rsidRPr="00283A39">
          <w:rPr>
            <w:lang w:val="en-US"/>
          </w:rPr>
          <w:t xml:space="preserve"> </w:t>
        </w:r>
        <w:r>
          <w:rPr>
            <w:lang w:val="en-US"/>
          </w:rPr>
          <w:t xml:space="preserve">enabling </w:t>
        </w:r>
        <w:r w:rsidRPr="00283A39">
          <w:rPr>
            <w:lang w:val="en-US"/>
          </w:rPr>
          <w:t>configuration and control of the Delivery M</w:t>
        </w:r>
        <w:r>
          <w:rPr>
            <w:lang w:val="en-US"/>
          </w:rPr>
          <w:t>ethods</w:t>
        </w:r>
      </w:ins>
    </w:p>
    <w:p w14:paraId="25A06418" w14:textId="77777777" w:rsidR="007825A4" w:rsidRDefault="007825A4" w:rsidP="007825A4">
      <w:pPr>
        <w:pStyle w:val="B10"/>
        <w:numPr>
          <w:ilvl w:val="0"/>
          <w:numId w:val="42"/>
        </w:numPr>
        <w:rPr>
          <w:ins w:id="36" w:author="Peng Tan" w:date="2021-11-09T09:32:00Z"/>
          <w:lang w:val="en-US"/>
        </w:rPr>
      </w:pPr>
      <w:ins w:id="37" w:author="Peng Tan" w:date="2021-11-09T09:32:00Z">
        <w:r w:rsidRPr="00283A39">
          <w:rPr>
            <w:lang w:val="en-US"/>
          </w:rPr>
          <w:t>The reference point Nmb10 (or Nmbsf service) for provisioning the MBSF</w:t>
        </w:r>
      </w:ins>
    </w:p>
    <w:p w14:paraId="152CA42C" w14:textId="77777777" w:rsidR="007825A4" w:rsidRPr="00EF5D20" w:rsidRDefault="007825A4" w:rsidP="007825A4">
      <w:pPr>
        <w:pStyle w:val="B10"/>
        <w:numPr>
          <w:ilvl w:val="0"/>
          <w:numId w:val="42"/>
        </w:numPr>
        <w:rPr>
          <w:ins w:id="38" w:author="Peng Tan" w:date="2021-11-09T09:32:00Z"/>
          <w:lang w:val="en-US"/>
        </w:rPr>
      </w:pPr>
      <w:ins w:id="39" w:author="Peng Tan" w:date="2021-11-09T09:32:00Z">
        <w:r>
          <w:rPr>
            <w:lang w:val="en-US"/>
          </w:rPr>
          <w:t>The reference point</w:t>
        </w:r>
        <w:r w:rsidRPr="00283A39">
          <w:rPr>
            <w:lang w:val="en-US"/>
          </w:rPr>
          <w:t xml:space="preserve"> Nmb8</w:t>
        </w:r>
        <w:r>
          <w:rPr>
            <w:lang w:val="en-US"/>
          </w:rPr>
          <w:t xml:space="preserve"> (or Nmbstf service)</w:t>
        </w:r>
        <w:r w:rsidRPr="00283A39">
          <w:rPr>
            <w:lang w:val="en-US"/>
          </w:rPr>
          <w:t xml:space="preserve"> for ingesting content into the MBSTF </w:t>
        </w:r>
      </w:ins>
    </w:p>
    <w:p w14:paraId="6CA2D75E" w14:textId="77777777" w:rsidR="007825A4" w:rsidRPr="00EF5D20" w:rsidRDefault="007825A4" w:rsidP="007825A4">
      <w:pPr>
        <w:keepNext/>
        <w:rPr>
          <w:ins w:id="40" w:author="Peng Tan" w:date="2021-11-09T09:32:00Z"/>
          <w:lang w:val="en-US"/>
        </w:rPr>
      </w:pPr>
    </w:p>
    <w:p w14:paraId="3E2D1182" w14:textId="77777777" w:rsidR="007825A4" w:rsidRDefault="007825A4" w:rsidP="007825A4">
      <w:pPr>
        <w:pStyle w:val="Heading3"/>
        <w:rPr>
          <w:ins w:id="41" w:author="Peng Tan" w:date="2021-11-09T09:32:00Z"/>
        </w:rPr>
      </w:pPr>
      <w:bookmarkStart w:id="42" w:name="_Toc80964473"/>
      <w:ins w:id="43" w:author="Peng Tan" w:date="2021-11-09T09:32:00Z">
        <w:r>
          <w:t>4.2.2</w:t>
        </w:r>
        <w:r>
          <w:tab/>
          <w:t>User Service architecture</w:t>
        </w:r>
        <w:bookmarkEnd w:id="42"/>
      </w:ins>
    </w:p>
    <w:p w14:paraId="6205727B" w14:textId="77777777" w:rsidR="007825A4" w:rsidRDefault="007825A4" w:rsidP="007825A4">
      <w:pPr>
        <w:pStyle w:val="B10"/>
        <w:ind w:left="0" w:firstLine="0"/>
        <w:rPr>
          <w:ins w:id="44" w:author="Peng Tan" w:date="2021-11-09T09:32:00Z"/>
          <w:lang w:val="en-US"/>
        </w:rPr>
      </w:pPr>
      <w:ins w:id="45" w:author="Peng Tan" w:date="2021-11-09T09:32:00Z">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w:t>
        </w:r>
        <w:r w:rsidRPr="00335763">
          <w:rPr>
            <w:lang w:val="en-US"/>
          </w:rPr>
          <w:t>.</w:t>
        </w:r>
        <w:r>
          <w:rPr>
            <w:lang w:val="en-US"/>
          </w:rPr>
          <w:t xml:space="preserve"> It presents a complete service offering to an end-user, via a set of APIs that allows the MBS Client to activate or deactivate reception of the service. </w:t>
        </w:r>
      </w:ins>
    </w:p>
    <w:p w14:paraId="0605B2C0" w14:textId="77777777" w:rsidR="007825A4" w:rsidRDefault="007825A4" w:rsidP="007825A4">
      <w:pPr>
        <w:keepNext/>
        <w:rPr>
          <w:ins w:id="46" w:author="Peng Tan" w:date="2021-11-09T09:32:00Z"/>
        </w:rPr>
      </w:pPr>
      <w:ins w:id="47" w:author="Peng Tan" w:date="2021-11-09T09:32:00Z">
        <w:r>
          <w:rPr>
            <w:lang w:val="en-US"/>
          </w:rPr>
          <w:lastRenderedPageBreak/>
          <w:t>MBS User Service architecture in Figure 4.2.2-1</w:t>
        </w:r>
        <w:r w:rsidRPr="00335763">
          <w:rPr>
            <w:lang w:val="en-US"/>
          </w:rPr>
          <w:t xml:space="preserve"> </w:t>
        </w:r>
        <w:r>
          <w:rPr>
            <w:lang w:val="en-US"/>
          </w:rPr>
          <w:t xml:space="preserve">shows </w:t>
        </w:r>
        <w:r>
          <w:t>MBS-related entities involved in providing MBS User Service delivery and control.</w:t>
        </w:r>
      </w:ins>
    </w:p>
    <w:p w14:paraId="23A72FF7" w14:textId="77777777" w:rsidR="007825A4" w:rsidRDefault="007825A4" w:rsidP="007825A4">
      <w:pPr>
        <w:keepNext/>
        <w:jc w:val="center"/>
        <w:rPr>
          <w:ins w:id="48" w:author="Peng Tan" w:date="2021-11-09T09:32:00Z"/>
        </w:rPr>
      </w:pPr>
      <w:ins w:id="49" w:author="Peng Tan" w:date="2021-11-09T09:32:00Z">
        <w:r w:rsidRPr="00B2344A">
          <w:t xml:space="preserve"> </w:t>
        </w:r>
      </w:ins>
    </w:p>
    <w:p w14:paraId="5FE7E3C1" w14:textId="77777777" w:rsidR="007825A4" w:rsidRDefault="007825A4" w:rsidP="007825A4">
      <w:pPr>
        <w:keepNext/>
        <w:jc w:val="center"/>
        <w:rPr>
          <w:ins w:id="50" w:author="Peng Tan" w:date="2021-11-09T09:32:00Z"/>
          <w:lang w:val="en-US"/>
        </w:rPr>
      </w:pPr>
      <w:ins w:id="51" w:author="Peng Tan" w:date="2021-11-09T09:32:00Z">
        <w:r>
          <w:object w:dxaOrig="7454" w:dyaOrig="4506" w14:anchorId="59E2F3BB">
            <v:shape id="_x0000_i1026" type="#_x0000_t75" style="width:372.75pt;height:225pt" o:ole="">
              <v:imagedata r:id="rId16" o:title=""/>
            </v:shape>
            <o:OLEObject Type="Embed" ProgID="Visio.Drawing.11" ShapeID="_x0000_i1026" DrawAspect="Content" ObjectID="_1697955582" r:id="rId17"/>
          </w:object>
        </w:r>
      </w:ins>
    </w:p>
    <w:p w14:paraId="5E1958D3" w14:textId="77777777" w:rsidR="007825A4" w:rsidRPr="00040E69" w:rsidRDefault="007825A4" w:rsidP="007825A4">
      <w:pPr>
        <w:pStyle w:val="TF"/>
        <w:rPr>
          <w:ins w:id="52" w:author="Peng Tan" w:date="2021-11-09T09:32:00Z"/>
          <w:lang w:val="en-US"/>
        </w:rPr>
      </w:pPr>
      <w:ins w:id="53" w:author="Peng Tan" w:date="2021-11-09T09:32:00Z">
        <w:r w:rsidRPr="00040E69">
          <w:rPr>
            <w:lang w:val="en-US"/>
          </w:rPr>
          <w:t>Figure 4.2.2-1: MBS User Service Architecture</w:t>
        </w:r>
      </w:ins>
    </w:p>
    <w:p w14:paraId="0D717E35" w14:textId="77777777" w:rsidR="007825A4" w:rsidRDefault="007825A4" w:rsidP="007825A4">
      <w:pPr>
        <w:keepNext/>
        <w:rPr>
          <w:ins w:id="54" w:author="Peng Tan" w:date="2021-11-09T09:32:00Z"/>
          <w:lang w:val="en-US"/>
        </w:rPr>
      </w:pPr>
    </w:p>
    <w:p w14:paraId="56036BC7" w14:textId="77777777" w:rsidR="007825A4" w:rsidRDefault="007825A4" w:rsidP="007825A4">
      <w:pPr>
        <w:pStyle w:val="Heading3"/>
        <w:rPr>
          <w:ins w:id="55" w:author="Peng Tan" w:date="2021-11-09T09:32:00Z"/>
          <w:lang w:val="en-US"/>
        </w:rPr>
      </w:pPr>
      <w:ins w:id="56" w:author="Peng Tan" w:date="2021-11-09T09:32:00Z">
        <w:r>
          <w:rPr>
            <w:lang w:val="en-US"/>
          </w:rPr>
          <w:t>4.2.2.1</w:t>
        </w:r>
        <w:r>
          <w:rPr>
            <w:lang w:val="en-US"/>
          </w:rPr>
          <w:tab/>
          <w:t>MBSF</w:t>
        </w:r>
      </w:ins>
    </w:p>
    <w:p w14:paraId="5C4A97CB" w14:textId="77777777" w:rsidR="007825A4" w:rsidRDefault="007825A4" w:rsidP="007825A4">
      <w:pPr>
        <w:keepNext/>
        <w:rPr>
          <w:ins w:id="57" w:author="Peng Tan" w:date="2021-11-09T09:32:00Z"/>
          <w:lang w:val="en-US"/>
        </w:rPr>
      </w:pPr>
      <w:ins w:id="58" w:author="Peng Tan" w:date="2021-11-09T09:32:00Z">
        <w:r>
          <w:rPr>
            <w:lang w:val="en-US"/>
          </w:rPr>
          <w:t>MBSF supports the following MBS User Service functions</w:t>
        </w:r>
      </w:ins>
    </w:p>
    <w:p w14:paraId="34AE332B" w14:textId="77777777" w:rsidR="007825A4" w:rsidRDefault="007825A4" w:rsidP="007825A4">
      <w:pPr>
        <w:pStyle w:val="B10"/>
        <w:numPr>
          <w:ilvl w:val="0"/>
          <w:numId w:val="42"/>
        </w:numPr>
        <w:rPr>
          <w:ins w:id="59" w:author="Peng Tan" w:date="2021-11-09T09:32:00Z"/>
        </w:rPr>
      </w:pPr>
      <w:ins w:id="60" w:author="Peng Tan" w:date="2021-11-09T09:32:00Z">
        <w:r>
          <w:t>User Service announcement</w:t>
        </w:r>
      </w:ins>
    </w:p>
    <w:p w14:paraId="19EDCC18" w14:textId="77777777" w:rsidR="007825A4" w:rsidRPr="0029491F" w:rsidRDefault="007825A4" w:rsidP="007825A4">
      <w:pPr>
        <w:pStyle w:val="B10"/>
        <w:numPr>
          <w:ilvl w:val="0"/>
          <w:numId w:val="42"/>
        </w:numPr>
        <w:rPr>
          <w:ins w:id="61" w:author="Peng Tan" w:date="2021-11-09T09:32:00Z"/>
        </w:rPr>
      </w:pPr>
      <w:ins w:id="62" w:author="Peng Tan" w:date="2021-11-09T09:32:00Z">
        <w:r>
          <w:t>Data model for MBS services including a session model and its mapping to MBS transport</w:t>
        </w:r>
      </w:ins>
    </w:p>
    <w:p w14:paraId="52BB7588" w14:textId="77777777" w:rsidR="007825A4" w:rsidRPr="009770DA" w:rsidRDefault="007825A4" w:rsidP="007825A4">
      <w:pPr>
        <w:keepNext/>
        <w:rPr>
          <w:ins w:id="63" w:author="Peng Tan" w:date="2021-11-09T09:32:00Z"/>
          <w:lang w:val="en-US"/>
        </w:rPr>
      </w:pPr>
      <w:ins w:id="64" w:author="Peng Tan" w:date="2021-11-09T09:32:00Z">
        <w:r w:rsidRPr="009770DA">
          <w:rPr>
            <w:lang w:val="en-US"/>
          </w:rPr>
          <w:t xml:space="preserve">The User Service Discovery/Announcement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initiate the reception of a </w:t>
        </w:r>
        <w:r w:rsidRPr="009770DA">
          <w:rPr>
            <w:lang w:val="en-US"/>
          </w:rPr>
          <w:t>MBS User Service. The session access information may contain information for presentation to the end-user, as well as application parameters used in gen</w:t>
        </w:r>
        <w:r>
          <w:rPr>
            <w:lang w:val="en-US"/>
          </w:rPr>
          <w:t xml:space="preserve">erating service content to the </w:t>
        </w:r>
        <w:r w:rsidRPr="009770DA">
          <w:rPr>
            <w:lang w:val="en-US"/>
          </w:rPr>
          <w:t>MBS Client.</w:t>
        </w:r>
      </w:ins>
    </w:p>
    <w:p w14:paraId="7C98C0D0" w14:textId="77777777" w:rsidR="007825A4" w:rsidRDefault="007825A4" w:rsidP="007825A4">
      <w:pPr>
        <w:rPr>
          <w:ins w:id="65" w:author="Peng Tan" w:date="2021-11-09T09:32:00Z"/>
          <w:lang w:val="en-US"/>
        </w:rPr>
      </w:pPr>
      <w:ins w:id="66" w:author="Peng Tan" w:date="2021-11-09T09:32:00Z">
        <w:r>
          <w:rPr>
            <w:lang w:val="en-US"/>
          </w:rPr>
          <w:t xml:space="preserve">The MBS Application Provider </w:t>
        </w:r>
        <w:r w:rsidRPr="00B80054">
          <w:rPr>
            <w:lang w:val="en-US"/>
          </w:rPr>
          <w:t xml:space="preserve">and MBSF interact to support MBS session operations and transport </w:t>
        </w:r>
        <w:r>
          <w:rPr>
            <w:lang w:val="en-US"/>
          </w:rPr>
          <w:t>in the control plane via Nmb10 reference point. The MBS Application Provider may also interact with NEF for MBS related service exposure, and support MBS procedures including service provisioning, MBS session operations and QoS management.</w:t>
        </w:r>
      </w:ins>
    </w:p>
    <w:p w14:paraId="0B29E6AC" w14:textId="77777777" w:rsidR="007825A4" w:rsidRDefault="007825A4" w:rsidP="007825A4">
      <w:pPr>
        <w:pStyle w:val="B10"/>
        <w:ind w:left="0" w:firstLine="0"/>
        <w:rPr>
          <w:ins w:id="67" w:author="Peng Tan" w:date="2021-11-09T09:32:00Z"/>
        </w:rPr>
      </w:pPr>
    </w:p>
    <w:p w14:paraId="618318BE" w14:textId="77777777" w:rsidR="007825A4" w:rsidRPr="00283A39" w:rsidRDefault="007825A4" w:rsidP="007825A4">
      <w:pPr>
        <w:pStyle w:val="B10"/>
        <w:ind w:left="0" w:firstLine="0"/>
        <w:rPr>
          <w:ins w:id="68" w:author="Peng Tan" w:date="2021-11-09T09:32:00Z"/>
          <w:rFonts w:ascii="Arial" w:hAnsi="Arial"/>
          <w:sz w:val="28"/>
          <w:lang w:val="en-US"/>
        </w:rPr>
      </w:pPr>
      <w:ins w:id="69" w:author="Peng Tan" w:date="2021-11-09T09:32:00Z">
        <w:r w:rsidRPr="00283A39">
          <w:rPr>
            <w:rFonts w:ascii="Arial" w:hAnsi="Arial"/>
            <w:sz w:val="28"/>
            <w:lang w:val="en-US"/>
          </w:rPr>
          <w:t xml:space="preserve">4.2.2.2 </w:t>
        </w:r>
        <w:r>
          <w:rPr>
            <w:rFonts w:ascii="Arial" w:hAnsi="Arial"/>
            <w:sz w:val="28"/>
            <w:lang w:val="en-US"/>
          </w:rPr>
          <w:tab/>
        </w:r>
        <w:r w:rsidRPr="00283A39">
          <w:rPr>
            <w:rFonts w:ascii="Arial" w:hAnsi="Arial"/>
            <w:sz w:val="28"/>
            <w:lang w:val="en-US"/>
          </w:rPr>
          <w:t>MBSTF</w:t>
        </w:r>
      </w:ins>
    </w:p>
    <w:p w14:paraId="7D591D11" w14:textId="77777777" w:rsidR="007825A4" w:rsidRDefault="007825A4" w:rsidP="007825A4">
      <w:pPr>
        <w:rPr>
          <w:ins w:id="70" w:author="Peng Tan" w:date="2021-11-09T09:32:00Z"/>
        </w:rPr>
      </w:pPr>
      <w:ins w:id="71" w:author="Peng Tan" w:date="2021-11-09T09:32:00Z">
        <w:r>
          <w:t xml:space="preserve">The </w:t>
        </w:r>
        <w:r w:rsidRPr="002E2D13">
          <w:t>MBSTF performs generic packet transport functions available to any IP multicast-enabled application</w:t>
        </w:r>
        <w:r>
          <w:t>,</w:t>
        </w:r>
        <w:r w:rsidRPr="002E2D13">
          <w:t xml:space="preserve"> such as framing, multiple flows </w:t>
        </w:r>
        <w:r>
          <w:t xml:space="preserve">and </w:t>
        </w:r>
        <w:r w:rsidRPr="002E2D13">
          <w:t xml:space="preserve">packet FEC (encoding). It also performs multicast/broadcast delivery of input files as objects or object flows. If needed, </w:t>
        </w:r>
        <w:r>
          <w:t xml:space="preserve">the </w:t>
        </w:r>
        <w:r w:rsidRPr="002E2D13">
          <w:t xml:space="preserve">MBSTF provides a media anchor </w:t>
        </w:r>
        <w:r>
          <w:t xml:space="preserve">point </w:t>
        </w:r>
        <w:r w:rsidRPr="002E2D13">
          <w:t>for MBS data traffic and sourcing of IP multicast.</w:t>
        </w:r>
      </w:ins>
    </w:p>
    <w:p w14:paraId="5EBD1287" w14:textId="77777777" w:rsidR="007825A4" w:rsidRDefault="007825A4" w:rsidP="007825A4">
      <w:pPr>
        <w:rPr>
          <w:ins w:id="72" w:author="Peng Tan" w:date="2021-11-09T09:32:00Z"/>
        </w:rPr>
      </w:pPr>
      <w:ins w:id="73" w:author="Peng Tan" w:date="2021-11-09T09:32:00Z">
        <w:r>
          <w:t>MBSTF supports the following MBS User Service functions</w:t>
        </w:r>
      </w:ins>
    </w:p>
    <w:p w14:paraId="167CC0E7" w14:textId="77777777" w:rsidR="007825A4" w:rsidRDefault="007825A4" w:rsidP="007825A4">
      <w:pPr>
        <w:pStyle w:val="B10"/>
        <w:numPr>
          <w:ilvl w:val="0"/>
          <w:numId w:val="42"/>
        </w:numPr>
        <w:rPr>
          <w:ins w:id="74" w:author="Peng Tan" w:date="2021-11-09T09:32:00Z"/>
        </w:rPr>
      </w:pPr>
      <w:ins w:id="75" w:author="Peng Tan" w:date="2021-11-09T09:32:00Z">
        <w:r>
          <w:t>Delivery Methods to allow MBS User Services to use available MBS capabilities, including support for Group Communication delivery</w:t>
        </w:r>
      </w:ins>
    </w:p>
    <w:p w14:paraId="4B011B0F" w14:textId="77777777" w:rsidR="007825A4" w:rsidRDefault="007825A4" w:rsidP="007825A4">
      <w:pPr>
        <w:pStyle w:val="B10"/>
        <w:numPr>
          <w:ilvl w:val="0"/>
          <w:numId w:val="42"/>
        </w:numPr>
        <w:rPr>
          <w:ins w:id="76" w:author="Peng Tan" w:date="2021-11-09T09:32:00Z"/>
        </w:rPr>
      </w:pPr>
      <w:ins w:id="77" w:author="Peng Tan" w:date="2021-11-09T09:32:00Z">
        <w:r w:rsidRPr="0029491F">
          <w:t>File repair</w:t>
        </w:r>
      </w:ins>
    </w:p>
    <w:p w14:paraId="0477F0AF" w14:textId="77777777" w:rsidR="007825A4" w:rsidRPr="00131ACC" w:rsidRDefault="007825A4" w:rsidP="007825A4">
      <w:pPr>
        <w:pStyle w:val="B10"/>
        <w:numPr>
          <w:ilvl w:val="0"/>
          <w:numId w:val="42"/>
        </w:numPr>
        <w:rPr>
          <w:ins w:id="78" w:author="Peng Tan" w:date="2021-11-09T09:32:00Z"/>
        </w:rPr>
      </w:pPr>
      <w:ins w:id="79" w:author="Peng Tan" w:date="2021-11-09T09:32:00Z">
        <w:r>
          <w:t>R</w:t>
        </w:r>
        <w:r w:rsidRPr="0029491F">
          <w:t>eception reporting</w:t>
        </w:r>
      </w:ins>
    </w:p>
    <w:p w14:paraId="08592213" w14:textId="77777777" w:rsidR="007825A4" w:rsidRDefault="007825A4" w:rsidP="007825A4">
      <w:pPr>
        <w:rPr>
          <w:ins w:id="80" w:author="Peng Tan" w:date="2021-11-09T09:32:00Z"/>
        </w:rPr>
      </w:pPr>
      <w:ins w:id="81" w:author="Peng Tan" w:date="2021-11-09T09:32:00Z">
        <w:r>
          <w:lastRenderedPageBreak/>
          <w:t xml:space="preserve">The MBS Application Provider and MBSTF interact to support </w:t>
        </w:r>
        <w:r w:rsidRPr="002E2D13">
          <w:t>MB</w:t>
        </w:r>
        <w:r>
          <w:t xml:space="preserve">S data handling in the user plane </w:t>
        </w:r>
        <w:r w:rsidRPr="002E2D13">
          <w:t xml:space="preserve">via </w:t>
        </w:r>
        <w:r>
          <w:t>Nmb8 reference point.</w:t>
        </w:r>
      </w:ins>
    </w:p>
    <w:p w14:paraId="5E7CE4BA" w14:textId="77777777" w:rsidR="007825A4" w:rsidRPr="00131ACC" w:rsidRDefault="007825A4" w:rsidP="007825A4">
      <w:pPr>
        <w:rPr>
          <w:ins w:id="82" w:author="Peng Tan" w:date="2021-11-09T09:32:00Z"/>
        </w:rPr>
      </w:pPr>
    </w:p>
    <w:p w14:paraId="785FABC1" w14:textId="77777777" w:rsidR="007825A4" w:rsidRDefault="007825A4" w:rsidP="007825A4">
      <w:pPr>
        <w:pStyle w:val="Heading3"/>
        <w:rPr>
          <w:ins w:id="83" w:author="Peng Tan" w:date="2021-11-09T09:32:00Z"/>
        </w:rPr>
      </w:pPr>
      <w:bookmarkStart w:id="84" w:name="_Toc80964474"/>
      <w:bookmarkStart w:id="85" w:name="_Toc75447550"/>
      <w:bookmarkStart w:id="86" w:name="_Toc73026794"/>
      <w:bookmarkStart w:id="87" w:name="_Toc73627508"/>
      <w:ins w:id="88" w:author="Peng Tan" w:date="2021-11-09T09:32:00Z">
        <w:r>
          <w:t>4.2.3</w:t>
        </w:r>
        <w:r>
          <w:tab/>
          <w:t>Delivery methods</w:t>
        </w:r>
        <w:bookmarkEnd w:id="84"/>
      </w:ins>
    </w:p>
    <w:p w14:paraId="094CF271" w14:textId="77777777" w:rsidR="007825A4" w:rsidRPr="005A4CD3" w:rsidRDefault="007825A4" w:rsidP="007825A4">
      <w:pPr>
        <w:pStyle w:val="EditorsNote"/>
        <w:rPr>
          <w:ins w:id="89" w:author="Peng Tan" w:date="2021-11-09T09:32:00Z"/>
        </w:rPr>
      </w:pPr>
      <w:ins w:id="90" w:author="Peng Tan" w:date="2021-11-09T09:32:00Z">
        <w:r>
          <w:t>Editor’s Note: Explanation of what a delivery method is and what delivery methods are for.</w:t>
        </w:r>
      </w:ins>
    </w:p>
    <w:bookmarkEnd w:id="85"/>
    <w:p w14:paraId="67FD9F1B" w14:textId="77777777" w:rsidR="007825A4" w:rsidRDefault="007825A4" w:rsidP="007825A4">
      <w:pPr>
        <w:rPr>
          <w:ins w:id="91" w:author="Peng Tan" w:date="2021-11-09T09:32:00Z"/>
        </w:rPr>
      </w:pPr>
      <w:ins w:id="92" w:author="Peng Tan" w:date="2021-11-09T09:32:00Z">
        <w:r>
          <w:t xml:space="preserve">MBS delivery methods make use of MBS sessions to deliver data to MBS Client. A set of </w:t>
        </w:r>
        <w:r w:rsidRPr="003C46CC">
          <w:t xml:space="preserve">MBS Delivery Methods </w:t>
        </w:r>
        <w:r>
          <w:t>is</w:t>
        </w:r>
        <w:r w:rsidRPr="003C46CC">
          <w:t xml:space="preserve"> provided by the MBSTF. These provide functionality such as security and key distribution, reliability control (by means of FEC techniques) and associated delivery pro</w:t>
        </w:r>
        <w:r>
          <w:t>cedures.</w:t>
        </w:r>
      </w:ins>
    </w:p>
    <w:p w14:paraId="07CDC8A5" w14:textId="77777777" w:rsidR="007825A4" w:rsidRDefault="007825A4" w:rsidP="007825A4">
      <w:pPr>
        <w:pStyle w:val="B10"/>
        <w:rPr>
          <w:ins w:id="93" w:author="Peng Tan" w:date="2021-11-09T09:32:00Z"/>
        </w:rPr>
      </w:pPr>
      <w:ins w:id="94" w:author="Peng Tan" w:date="2021-11-09T09:32:00Z">
        <w:r>
          <w:rPr>
            <w:b/>
          </w:rPr>
          <w:t>-</w:t>
        </w:r>
        <w:r>
          <w:rPr>
            <w:b/>
          </w:rPr>
          <w:tab/>
          <w:t>Object delivery</w:t>
        </w:r>
        <w:r w:rsidRPr="003C46CC">
          <w:rPr>
            <w:b/>
          </w:rPr>
          <w:t xml:space="preserve"> method</w:t>
        </w:r>
        <w:r>
          <w:rPr>
            <w:b/>
          </w:rPr>
          <w:t>:</w:t>
        </w:r>
        <w:r>
          <w:t xml:space="preserve">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 xml:space="preserve">ession. </w:t>
        </w:r>
        <w:r>
          <w:t>This may be used to</w:t>
        </w:r>
        <w:r w:rsidRPr="003C46CC">
          <w:t xml:space="preserve"> support real-time delivery of media segments (as special objects) including Low-Latency CMAF delivery.</w:t>
        </w:r>
      </w:ins>
    </w:p>
    <w:p w14:paraId="7C9722C0" w14:textId="77777777" w:rsidR="007825A4" w:rsidRDefault="007825A4" w:rsidP="007825A4">
      <w:pPr>
        <w:pStyle w:val="B10"/>
        <w:ind w:firstLine="0"/>
        <w:rPr>
          <w:ins w:id="95" w:author="Peng Tan" w:date="2021-11-09T09:32:00Z"/>
        </w:rPr>
      </w:pPr>
      <w:ins w:id="96" w:author="Peng Tan" w:date="2021-11-09T09:32:00Z">
        <w:r>
          <w:t>The use of MBS Sessions by the Object delivery method is specified in clause 6.1.</w:t>
        </w:r>
      </w:ins>
    </w:p>
    <w:p w14:paraId="4D1D2486" w14:textId="77777777" w:rsidR="007825A4" w:rsidRDefault="007825A4" w:rsidP="007825A4">
      <w:pPr>
        <w:pStyle w:val="B10"/>
        <w:rPr>
          <w:ins w:id="97" w:author="Peng Tan" w:date="2021-11-09T09:32:00Z"/>
        </w:rPr>
      </w:pPr>
      <w:ins w:id="98" w:author="Peng Tan" w:date="2021-11-09T09:32:00Z">
        <w:r>
          <w:rPr>
            <w:b/>
          </w:rPr>
          <w:t>-</w:t>
        </w:r>
        <w:r>
          <w:rPr>
            <w:b/>
          </w:rPr>
          <w:tab/>
          <w:t>PDU delivery</w:t>
        </w:r>
        <w:r w:rsidRPr="003C46CC">
          <w:rPr>
            <w:b/>
          </w:rPr>
          <w:t xml:space="preserve"> method</w:t>
        </w:r>
        <w:r>
          <w:rPr>
            <w:b/>
          </w:rPr>
          <w:t>:</w:t>
        </w:r>
        <w:r w:rsidRPr="003C46CC">
          <w:t xml:space="preserve"> </w:t>
        </w:r>
        <w:r>
          <w:t>Supports</w:t>
        </w:r>
        <w:r w:rsidRPr="003C46CC">
          <w:t xml:space="preserve"> IP </w:t>
        </w:r>
        <w:r w:rsidRPr="001E2D44">
          <w:t>streaming use cases for which UDP payloads (also</w:t>
        </w:r>
        <w:r w:rsidRPr="003C46CC">
          <w:t xml:space="preserve"> refer</w:t>
        </w:r>
        <w:r>
          <w:t>red to as Service Data Unit</w:t>
        </w:r>
        <w:r w:rsidRPr="003C46CC">
          <w:t xml:space="preserve">) are distributed as part of UDP or IP flows carried to the UE over an MBS session. Examples of higher layer protocols are </w:t>
        </w:r>
        <w:r w:rsidRPr="00C22F8C">
          <w:t>RTP [8] and packetized MPEG-2 Transport Stream [9].</w:t>
        </w:r>
      </w:ins>
    </w:p>
    <w:p w14:paraId="720EFD6C" w14:textId="77777777" w:rsidR="007825A4" w:rsidRDefault="007825A4" w:rsidP="007825A4">
      <w:pPr>
        <w:pStyle w:val="B10"/>
        <w:ind w:firstLine="0"/>
        <w:rPr>
          <w:ins w:id="99" w:author="Peng Tan" w:date="2021-11-09T09:32:00Z"/>
        </w:rPr>
      </w:pPr>
      <w:ins w:id="100" w:author="Peng Tan" w:date="2021-11-09T09:32:00Z">
        <w:r>
          <w:t>The use of MBS Sessions by the PDU delivery method is specified in clause 6.2.</w:t>
        </w:r>
      </w:ins>
    </w:p>
    <w:p w14:paraId="441D02C8" w14:textId="77777777" w:rsidR="007825A4" w:rsidRPr="00833717" w:rsidRDefault="007825A4" w:rsidP="007825A4">
      <w:pPr>
        <w:pStyle w:val="EditorsNote"/>
        <w:rPr>
          <w:ins w:id="101" w:author="Peng Tan" w:date="2021-11-09T09:32:00Z"/>
        </w:rPr>
      </w:pPr>
      <w:ins w:id="102" w:author="Peng Tan" w:date="2021-11-09T09:32:00Z">
        <w:r w:rsidRPr="00833717">
          <w:t>Editor’s N</w:t>
        </w:r>
        <w:r>
          <w:t>ote</w:t>
        </w:r>
        <w:r w:rsidRPr="00833717">
          <w:t xml:space="preserve">: </w:t>
        </w:r>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ins>
    </w:p>
    <w:p w14:paraId="280097E3" w14:textId="77777777" w:rsidR="007825A4" w:rsidRDefault="007825A4" w:rsidP="007825A4">
      <w:pPr>
        <w:rPr>
          <w:ins w:id="103" w:author="Peng Tan" w:date="2021-11-09T09:32:00Z"/>
        </w:rPr>
      </w:pPr>
      <w:ins w:id="104" w:author="Peng Tan" w:date="2021-11-09T09:32:00Z">
        <w:r w:rsidRPr="003C46CC">
          <w:t xml:space="preserve">The above Delivery Methods may use either a multicast </w:t>
        </w:r>
        <w:r>
          <w:t xml:space="preserve">MBS session </w:t>
        </w:r>
        <w:r w:rsidRPr="003C46CC">
          <w:t xml:space="preserve">or </w:t>
        </w:r>
        <w:r>
          <w:t xml:space="preserve">a </w:t>
        </w:r>
        <w:r w:rsidRPr="003C46CC">
          <w:t xml:space="preserve">broadcast </w:t>
        </w:r>
        <w:r>
          <w:t xml:space="preserve">MBS </w:t>
        </w:r>
        <w:r w:rsidRPr="003C46CC">
          <w:t>session to deliver content to a receiving application, and</w:t>
        </w:r>
        <w:r>
          <w:t xml:space="preserve"> may also make use of a set of </w:t>
        </w:r>
        <w:r w:rsidRPr="003C46CC">
          <w:t>MBS associated delivery procedures.</w:t>
        </w:r>
      </w:ins>
    </w:p>
    <w:bookmarkEnd w:id="86"/>
    <w:bookmarkEnd w:id="87"/>
    <w:p w14:paraId="6DA565B0" w14:textId="77777777" w:rsidR="007825A4" w:rsidRPr="005A4CD3" w:rsidRDefault="007825A4" w:rsidP="0048157C">
      <w:pPr>
        <w:pStyle w:val="EditorsNote"/>
      </w:pPr>
    </w:p>
    <w:p w14:paraId="2A051132" w14:textId="77777777" w:rsidR="000E0EB9" w:rsidRDefault="000E0EB9" w:rsidP="000E0EB9">
      <w:pPr>
        <w:pStyle w:val="Changefirst"/>
        <w:pageBreakBefore w:val="0"/>
        <w:spacing w:before="600"/>
      </w:pPr>
      <w:bookmarkStart w:id="105" w:name="_Toc80964475"/>
      <w:r>
        <w:rPr>
          <w:highlight w:val="yellow"/>
        </w:rPr>
        <w:lastRenderedPageBreak/>
        <w:t>NEXT</w:t>
      </w:r>
      <w:r w:rsidRPr="00F66D5C">
        <w:rPr>
          <w:highlight w:val="yellow"/>
        </w:rPr>
        <w:t xml:space="preserve"> CHANGE</w:t>
      </w:r>
    </w:p>
    <w:p w14:paraId="4D2F8509" w14:textId="77777777" w:rsidR="00A254E5" w:rsidRDefault="00A254E5" w:rsidP="00A254E5">
      <w:pPr>
        <w:pStyle w:val="Heading2"/>
      </w:pPr>
      <w:r>
        <w:t>4.3</w:t>
      </w:r>
      <w:r>
        <w:tab/>
        <w:t>Functional entities</w:t>
      </w:r>
      <w:bookmarkEnd w:id="105"/>
    </w:p>
    <w:p w14:paraId="330F89BB" w14:textId="77777777" w:rsidR="00A254E5" w:rsidRPr="00AD7764" w:rsidRDefault="00A254E5" w:rsidP="000E0EB9">
      <w:pPr>
        <w:pStyle w:val="EditorsNote"/>
        <w:keepNext/>
      </w:pPr>
      <w:r>
        <w:t>Editor’s Note: Reference architecture for MBS User Services, including client functions.</w:t>
      </w:r>
    </w:p>
    <w:p w14:paraId="24C062E2" w14:textId="77777777" w:rsidR="007825A4" w:rsidRDefault="007825A4" w:rsidP="007825A4">
      <w:pPr>
        <w:pStyle w:val="EX"/>
        <w:keepNext/>
        <w:ind w:left="0" w:firstLine="0"/>
        <w:rPr>
          <w:ins w:id="106" w:author="Peng Tan" w:date="2021-11-09T09:33:00Z"/>
        </w:rPr>
      </w:pPr>
      <w:ins w:id="107" w:author="Peng Tan" w:date="2021-11-09T09:33:00Z">
        <w:r>
          <w:rPr>
            <w:rStyle w:val="normaltextrun"/>
          </w:rPr>
          <w:t>Figure 4.3-1 shows the complete set of functional entities involved in supporting MBS User Services, including client functions.</w:t>
        </w:r>
      </w:ins>
    </w:p>
    <w:p w14:paraId="039E46C8" w14:textId="77777777" w:rsidR="007825A4" w:rsidRDefault="007825A4" w:rsidP="007825A4">
      <w:pPr>
        <w:keepNext/>
        <w:jc w:val="center"/>
        <w:rPr>
          <w:ins w:id="108" w:author="Peng Tan" w:date="2021-11-09T09:33:00Z"/>
        </w:rPr>
      </w:pPr>
    </w:p>
    <w:p w14:paraId="6A0E0F7D" w14:textId="77777777" w:rsidR="007825A4" w:rsidRDefault="007825A4" w:rsidP="007825A4">
      <w:pPr>
        <w:keepNext/>
        <w:jc w:val="center"/>
        <w:rPr>
          <w:ins w:id="109" w:author="Peng Tan" w:date="2021-11-09T09:33:00Z"/>
        </w:rPr>
      </w:pPr>
      <w:ins w:id="110" w:author="Peng Tan" w:date="2021-11-09T09:33:00Z">
        <w:r>
          <w:rPr>
            <w:noProof/>
            <w:lang w:val="en-US" w:eastAsia="zh-CN"/>
          </w:rPr>
          <w:drawing>
            <wp:inline distT="0" distB="0" distL="0" distR="0" wp14:anchorId="6F0A2F91" wp14:editId="74CFC4E2">
              <wp:extent cx="6122035"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S_5GMS_Multicast - Client architecture - Extended 2021-11-05.em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3429000"/>
                      </a:xfrm>
                      <a:prstGeom prst="rect">
                        <a:avLst/>
                      </a:prstGeom>
                    </pic:spPr>
                  </pic:pic>
                </a:graphicData>
              </a:graphic>
            </wp:inline>
          </w:drawing>
        </w:r>
      </w:ins>
    </w:p>
    <w:p w14:paraId="38752E63" w14:textId="77777777" w:rsidR="007825A4" w:rsidRDefault="007825A4" w:rsidP="007825A4">
      <w:pPr>
        <w:pStyle w:val="TF"/>
        <w:rPr>
          <w:ins w:id="111" w:author="Peng Tan" w:date="2021-11-09T09:33:00Z"/>
        </w:rPr>
      </w:pPr>
      <w:ins w:id="112" w:author="Peng Tan" w:date="2021-11-09T09:33:00Z">
        <w:r>
          <w:t>Figure 4.3-1 5G Multicast Broadcast User Service Architecture</w:t>
        </w:r>
      </w:ins>
    </w:p>
    <w:p w14:paraId="02816F19" w14:textId="77777777" w:rsidR="007825A4" w:rsidRDefault="007825A4" w:rsidP="007825A4">
      <w:pPr>
        <w:rPr>
          <w:ins w:id="113" w:author="Peng Tan" w:date="2021-11-09T09:33:00Z"/>
        </w:rPr>
      </w:pPr>
      <w:ins w:id="114" w:author="Peng Tan" w:date="2021-11-09T09:33:00Z">
        <w:r w:rsidRPr="00FC3C04">
          <w:t>In the architecture above</w:t>
        </w:r>
        <w:r w:rsidRPr="00424ECF">
          <w:t>, MBS</w:t>
        </w:r>
        <w:r>
          <w:t>-</w:t>
        </w:r>
        <w:r w:rsidRPr="00424ECF">
          <w:t xml:space="preserve">specific functions </w:t>
        </w:r>
        <w:r w:rsidRPr="00DA4FA1">
          <w:t xml:space="preserve">such as </w:t>
        </w:r>
        <w:r>
          <w:t xml:space="preserve">the </w:t>
        </w:r>
        <w:r w:rsidRPr="00DA4FA1">
          <w:t xml:space="preserve">MBS 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AS may be hosted in the Application Provider domain, or it may be hosted in a 5GMS AS.</w:t>
        </w:r>
      </w:ins>
    </w:p>
    <w:p w14:paraId="3A8FD179" w14:textId="77777777" w:rsidR="007825A4" w:rsidRDefault="007825A4" w:rsidP="007825A4">
      <w:pPr>
        <w:keepNext/>
        <w:rPr>
          <w:ins w:id="115" w:author="Peng Tan" w:date="2021-11-09T09:33:00Z"/>
        </w:rPr>
      </w:pPr>
      <w:ins w:id="116" w:author="Peng Tan" w:date="2021-11-09T09:33:00Z">
        <w:r>
          <w:t>Reference points already defined in TS 23.247 [5] that are of relevance for the User Service architecture are:</w:t>
        </w:r>
      </w:ins>
    </w:p>
    <w:p w14:paraId="3A63DC10" w14:textId="77777777" w:rsidR="007825A4" w:rsidRPr="00F11DFC" w:rsidRDefault="007825A4" w:rsidP="007825A4">
      <w:pPr>
        <w:pStyle w:val="B10"/>
        <w:keepNext/>
        <w:rPr>
          <w:ins w:id="117" w:author="Peng Tan" w:date="2021-11-09T09:33:00Z"/>
        </w:rPr>
      </w:pPr>
      <w:ins w:id="118" w:author="Peng Tan" w:date="2021-11-09T09:33:00Z">
        <w:r>
          <w:rPr>
            <w:b/>
            <w:bCs/>
          </w:rPr>
          <w:t>-</w:t>
        </w:r>
        <w:r>
          <w:rPr>
            <w:b/>
            <w:bCs/>
          </w:rPr>
          <w:tab/>
        </w:r>
        <w:r w:rsidRPr="00F11DFC">
          <w:rPr>
            <w:b/>
            <w:bCs/>
          </w:rPr>
          <w:t xml:space="preserve">Nmb1: </w:t>
        </w:r>
        <w:r w:rsidRPr="00F11DFC">
          <w:t>Reference point between the MB-SMF and the MBSF</w:t>
        </w:r>
        <w:r>
          <w:t>.</w:t>
        </w:r>
      </w:ins>
    </w:p>
    <w:p w14:paraId="23FE18C6" w14:textId="77777777" w:rsidR="007825A4" w:rsidRPr="00F541F0" w:rsidRDefault="007825A4" w:rsidP="007825A4">
      <w:pPr>
        <w:pStyle w:val="B10"/>
        <w:keepNext/>
        <w:rPr>
          <w:ins w:id="119" w:author="Peng Tan" w:date="2021-11-09T09:33:00Z"/>
        </w:rPr>
      </w:pPr>
      <w:ins w:id="120" w:author="Peng Tan" w:date="2021-11-09T09:33:00Z">
        <w:r>
          <w:rPr>
            <w:b/>
            <w:bCs/>
          </w:rPr>
          <w:t>-</w:t>
        </w:r>
        <w:r>
          <w:rPr>
            <w:b/>
            <w:bCs/>
          </w:rPr>
          <w:tab/>
        </w:r>
        <w:r w:rsidRPr="00B2764C">
          <w:rPr>
            <w:b/>
            <w:bCs/>
          </w:rPr>
          <w:t>Nmb2</w:t>
        </w:r>
        <w:r w:rsidRPr="00B2764C">
          <w:t>:</w:t>
        </w:r>
        <w:r w:rsidRPr="00F14DA7">
          <w:t xml:space="preserve"> </w:t>
        </w:r>
        <w:r w:rsidRPr="00F541F0">
          <w:t>Reference point between the MBSF and the MBSTF (may be MBS-3)</w:t>
        </w:r>
        <w:r>
          <w:t>.</w:t>
        </w:r>
      </w:ins>
    </w:p>
    <w:p w14:paraId="660917EE" w14:textId="77777777" w:rsidR="007825A4" w:rsidRPr="00F541F0" w:rsidRDefault="007825A4" w:rsidP="007825A4">
      <w:pPr>
        <w:pStyle w:val="B10"/>
        <w:rPr>
          <w:ins w:id="121" w:author="Peng Tan" w:date="2021-11-09T09:33:00Z"/>
        </w:rPr>
      </w:pPr>
      <w:ins w:id="122" w:author="Peng Tan" w:date="2021-11-09T09:33:00Z">
        <w:r>
          <w:rPr>
            <w:b/>
            <w:bCs/>
          </w:rPr>
          <w:t>-</w:t>
        </w:r>
        <w:r>
          <w:rPr>
            <w:b/>
            <w:bCs/>
          </w:rPr>
          <w:tab/>
        </w:r>
        <w:r w:rsidRPr="00F541F0">
          <w:rPr>
            <w:b/>
            <w:bCs/>
          </w:rPr>
          <w:t>Nmb8</w:t>
        </w:r>
        <w:r w:rsidRPr="00F541F0">
          <w:t>: Reference point between the MBSTF and the AF (may be named MBS-2)</w:t>
        </w:r>
        <w:r>
          <w:t>.</w:t>
        </w:r>
      </w:ins>
    </w:p>
    <w:p w14:paraId="05E7E18D" w14:textId="77777777" w:rsidR="007825A4" w:rsidRPr="00F11DFC" w:rsidRDefault="007825A4" w:rsidP="007825A4">
      <w:pPr>
        <w:pStyle w:val="B10"/>
        <w:rPr>
          <w:ins w:id="123" w:author="Peng Tan" w:date="2021-11-09T09:33:00Z"/>
          <w:b/>
          <w:bCs/>
        </w:rPr>
      </w:pPr>
      <w:ins w:id="124" w:author="Peng Tan" w:date="2021-11-09T09:33:00Z">
        <w:r>
          <w:rPr>
            <w:b/>
            <w:bCs/>
          </w:rPr>
          <w:t>-</w:t>
        </w:r>
        <w:r>
          <w:rPr>
            <w:b/>
            <w:bCs/>
          </w:rPr>
          <w:tab/>
        </w:r>
        <w:r w:rsidRPr="00F11DFC">
          <w:rPr>
            <w:b/>
            <w:bCs/>
          </w:rPr>
          <w:t xml:space="preserve">Nmb9: </w:t>
        </w:r>
        <w:r w:rsidRPr="00F11DFC">
          <w:t>Reference point between the MB-UPF and the MBSTF</w:t>
        </w:r>
        <w:r>
          <w:t>.</w:t>
        </w:r>
      </w:ins>
    </w:p>
    <w:p w14:paraId="2BC49AC4" w14:textId="77777777" w:rsidR="007825A4" w:rsidRPr="00F11DFC" w:rsidRDefault="007825A4" w:rsidP="007825A4">
      <w:pPr>
        <w:pStyle w:val="B10"/>
        <w:rPr>
          <w:ins w:id="125" w:author="Peng Tan" w:date="2021-11-09T09:33:00Z"/>
        </w:rPr>
      </w:pPr>
      <w:ins w:id="126" w:author="Peng Tan" w:date="2021-11-09T09:33:00Z">
        <w:r>
          <w:rPr>
            <w:b/>
            <w:bCs/>
          </w:rPr>
          <w:t>-</w:t>
        </w:r>
        <w:r>
          <w:rPr>
            <w:b/>
            <w:bCs/>
          </w:rPr>
          <w:tab/>
        </w:r>
        <w:r w:rsidRPr="00F11DFC">
          <w:rPr>
            <w:b/>
            <w:bCs/>
          </w:rPr>
          <w:t>Nmb10</w:t>
        </w:r>
        <w:r w:rsidRPr="00F11DFC">
          <w:t>: Reference point between the MBSF and the AF (may be named MBS-1)</w:t>
        </w:r>
        <w:r>
          <w:t>.</w:t>
        </w:r>
      </w:ins>
    </w:p>
    <w:p w14:paraId="3072220D" w14:textId="77777777" w:rsidR="007825A4" w:rsidRPr="00F11DFC" w:rsidRDefault="007825A4" w:rsidP="007825A4">
      <w:pPr>
        <w:pStyle w:val="B10"/>
        <w:rPr>
          <w:ins w:id="127" w:author="Peng Tan" w:date="2021-11-09T09:33:00Z"/>
          <w:b/>
          <w:bCs/>
        </w:rPr>
      </w:pPr>
      <w:ins w:id="128" w:author="Peng Tan" w:date="2021-11-09T09:33:00Z">
        <w:r>
          <w:rPr>
            <w:b/>
            <w:bCs/>
          </w:rPr>
          <w:t>-</w:t>
        </w:r>
        <w:r>
          <w:rPr>
            <w:b/>
            <w:bCs/>
          </w:rPr>
          <w:tab/>
        </w:r>
        <w:r w:rsidRPr="00F11DFC">
          <w:rPr>
            <w:b/>
            <w:bCs/>
          </w:rPr>
          <w:t xml:space="preserve">Nmb12: </w:t>
        </w:r>
        <w:r w:rsidRPr="00F11DFC">
          <w:t>Reference point between the MBSF and the PCF.</w:t>
        </w:r>
      </w:ins>
    </w:p>
    <w:p w14:paraId="25912630" w14:textId="77777777" w:rsidR="007825A4" w:rsidRDefault="007825A4" w:rsidP="007825A4">
      <w:pPr>
        <w:keepNext/>
        <w:spacing w:before="180"/>
        <w:rPr>
          <w:ins w:id="129" w:author="Peng Tan" w:date="2021-11-09T09:33:00Z"/>
        </w:rPr>
      </w:pPr>
      <w:ins w:id="130" w:author="Peng Tan" w:date="2021-11-09T09:33:00Z">
        <w:r>
          <w:t>The following additional reference points are defined:</w:t>
        </w:r>
      </w:ins>
    </w:p>
    <w:p w14:paraId="4C72D4A1" w14:textId="77777777" w:rsidR="007825A4" w:rsidRDefault="007825A4" w:rsidP="007825A4">
      <w:pPr>
        <w:pStyle w:val="B10"/>
        <w:rPr>
          <w:ins w:id="131" w:author="Peng Tan" w:date="2021-11-09T09:33:00Z"/>
        </w:rPr>
      </w:pPr>
      <w:ins w:id="132" w:author="Peng Tan" w:date="2021-11-09T09:33:00Z">
        <w:r>
          <w:rPr>
            <w:b/>
            <w:bCs/>
          </w:rPr>
          <w:t>-</w:t>
        </w:r>
        <w:r>
          <w:rPr>
            <w:b/>
            <w:bCs/>
          </w:rPr>
          <w:tab/>
        </w:r>
        <w:r w:rsidRPr="00F541F0">
          <w:rPr>
            <w:b/>
            <w:bCs/>
          </w:rPr>
          <w:t>MBS-5:</w:t>
        </w:r>
        <w:r>
          <w:t xml:space="preserve"> API from the MBS Client to the MBSF for the purpose of MBS control plane and service handling referred to as interface MBS-5. It is expected that this API has similar functionalities to those of the User Service Description as defined in TS 26.346.</w:t>
        </w:r>
      </w:ins>
    </w:p>
    <w:p w14:paraId="6C54127B" w14:textId="77777777" w:rsidR="007825A4" w:rsidRDefault="007825A4" w:rsidP="007825A4">
      <w:pPr>
        <w:pStyle w:val="B10"/>
        <w:rPr>
          <w:ins w:id="133" w:author="Peng Tan" w:date="2021-11-09T09:33:00Z"/>
        </w:rPr>
      </w:pPr>
      <w:ins w:id="134" w:author="Peng Tan" w:date="2021-11-09T09:33:00Z">
        <w:r>
          <w:rPr>
            <w:b/>
            <w:bCs/>
          </w:rPr>
          <w:t>-</w:t>
        </w:r>
        <w:r>
          <w:rPr>
            <w:b/>
            <w:bCs/>
          </w:rPr>
          <w:tab/>
        </w:r>
        <w:r w:rsidRPr="00F541F0">
          <w:rPr>
            <w:b/>
            <w:bCs/>
          </w:rPr>
          <w:t>MBS-4-MC:</w:t>
        </w:r>
        <w:r>
          <w:t xml:space="preserve"> dealing with unidirectional and multicast delivery from the MBSTF to the MBS Client. </w:t>
        </w:r>
        <w:r w:rsidRPr="00E21269">
          <w:t>It i</w:t>
        </w:r>
        <w:r w:rsidRPr="00A50C46">
          <w:t xml:space="preserve">s expected that this </w:t>
        </w:r>
        <w:r>
          <w:t>interface</w:t>
        </w:r>
        <w:r w:rsidRPr="00E21269">
          <w:t xml:space="preserve"> has</w:t>
        </w:r>
        <w:r w:rsidRPr="00A50C46">
          <w:t xml:space="preserve"> similar functionalities as defined in the</w:t>
        </w:r>
        <w:r>
          <w:t xml:space="preserve"> delivery methods defined in TS 26.346.</w:t>
        </w:r>
      </w:ins>
    </w:p>
    <w:p w14:paraId="7055EB65" w14:textId="77777777" w:rsidR="007825A4" w:rsidRDefault="007825A4" w:rsidP="007825A4">
      <w:pPr>
        <w:pStyle w:val="B10"/>
        <w:rPr>
          <w:ins w:id="135" w:author="Peng Tan" w:date="2021-11-09T09:33:00Z"/>
        </w:rPr>
      </w:pPr>
      <w:ins w:id="136" w:author="Peng Tan" w:date="2021-11-09T09:33:00Z">
        <w:r>
          <w:rPr>
            <w:b/>
            <w:bCs/>
          </w:rPr>
          <w:lastRenderedPageBreak/>
          <w:t>-</w:t>
        </w:r>
        <w:r>
          <w:rPr>
            <w:b/>
            <w:bCs/>
          </w:rPr>
          <w:tab/>
        </w:r>
        <w:r w:rsidRPr="00F541F0">
          <w:rPr>
            <w:b/>
            <w:bCs/>
          </w:rPr>
          <w:t>MBS-4-UC:</w:t>
        </w:r>
        <w:r>
          <w:t xml:space="preserve"> dealing with unicast delivery from the MBSTF to the MBS Client. </w:t>
        </w:r>
        <w:r w:rsidRPr="00E21269">
          <w:t>It i</w:t>
        </w:r>
        <w:r w:rsidRPr="00A50C46">
          <w:t xml:space="preserve">s expected that this </w:t>
        </w:r>
        <w:r>
          <w:t>interface</w:t>
        </w:r>
        <w:r w:rsidRPr="00E21269">
          <w:t xml:space="preserve"> has</w:t>
        </w:r>
        <w:r w:rsidRPr="00A50C46">
          <w:t xml:space="preserve"> similar functionalities as defined in the</w:t>
        </w:r>
        <w:r>
          <w:t xml:space="preserve"> delivery methods defined in TS 26.346 provided for unicast.</w:t>
        </w:r>
      </w:ins>
    </w:p>
    <w:p w14:paraId="2B34857E" w14:textId="77777777" w:rsidR="007825A4" w:rsidRDefault="007825A4" w:rsidP="007825A4">
      <w:pPr>
        <w:pStyle w:val="B10"/>
        <w:rPr>
          <w:ins w:id="137" w:author="Peng Tan" w:date="2021-11-09T09:33:00Z"/>
        </w:rPr>
      </w:pPr>
      <w:ins w:id="138" w:author="Peng Tan" w:date="2021-11-09T09:33:00Z">
        <w:r>
          <w:rPr>
            <w:b/>
            <w:bCs/>
          </w:rPr>
          <w:t>-</w:t>
        </w:r>
        <w:r>
          <w:rPr>
            <w:b/>
            <w:bCs/>
          </w:rPr>
          <w:tab/>
        </w:r>
        <w:r w:rsidRPr="00F541F0">
          <w:rPr>
            <w:b/>
            <w:bCs/>
          </w:rPr>
          <w:t>MBS-6:</w:t>
        </w:r>
        <w:r>
          <w:t xml:space="preserve"> </w:t>
        </w:r>
        <w:r w:rsidRPr="00F96D92">
          <w:t xml:space="preserve">API-based interface exposed by the MBS Client and used by the MBS-Aware Application to manage and control MBS </w:t>
        </w:r>
        <w:r>
          <w:t>User S</w:t>
        </w:r>
        <w:r w:rsidRPr="00F96D92">
          <w:t>ervices. It is expected that this API has similar functionalities to the control interfaces defined in clause 6 of TS 26.347</w:t>
        </w:r>
        <w:r>
          <w:t>.</w:t>
        </w:r>
      </w:ins>
    </w:p>
    <w:p w14:paraId="18F1F9BC" w14:textId="77777777" w:rsidR="007825A4" w:rsidRDefault="007825A4" w:rsidP="007825A4">
      <w:pPr>
        <w:pStyle w:val="B10"/>
        <w:rPr>
          <w:ins w:id="139" w:author="Peng Tan" w:date="2021-11-09T09:33:00Z"/>
        </w:rPr>
      </w:pPr>
      <w:ins w:id="140" w:author="Peng Tan" w:date="2021-11-09T09:33:00Z">
        <w:r>
          <w:rPr>
            <w:b/>
            <w:bCs/>
          </w:rPr>
          <w:t>-</w:t>
        </w:r>
        <w:r>
          <w:rPr>
            <w:b/>
            <w:bCs/>
          </w:rPr>
          <w:tab/>
        </w:r>
        <w:r w:rsidRPr="00F541F0">
          <w:rPr>
            <w:b/>
            <w:bCs/>
          </w:rPr>
          <w:t>MBS-7:</w:t>
        </w:r>
        <w:r>
          <w:t xml:space="preserve"> API-based interface MBS</w:t>
        </w:r>
        <w:r>
          <w:noBreakHyphen/>
          <w:t xml:space="preserve">7 exposed by the MBS Client and used by the MBS-Aware Application to receive user data information about MBS User Services. It is expected that </w:t>
        </w:r>
        <w:r w:rsidRPr="00A40544">
          <w:t xml:space="preserve">this </w:t>
        </w:r>
        <w:r>
          <w:t>API</w:t>
        </w:r>
        <w:r w:rsidRPr="00A40544">
          <w:t xml:space="preserve"> has similar functionalities as </w:t>
        </w:r>
        <w:r>
          <w:t>the data interfaces defined in clause 7 of TS 26.347.</w:t>
        </w:r>
      </w:ins>
    </w:p>
    <w:p w14:paraId="1606554D" w14:textId="77777777" w:rsidR="007825A4" w:rsidRDefault="007825A4" w:rsidP="007825A4">
      <w:pPr>
        <w:pStyle w:val="B10"/>
        <w:rPr>
          <w:ins w:id="141" w:author="Peng Tan" w:date="2021-11-09T09:33:00Z"/>
        </w:rPr>
      </w:pPr>
      <w:ins w:id="142" w:author="Peng Tan" w:date="2021-11-09T09:33:00Z">
        <w:r>
          <w:rPr>
            <w:b/>
            <w:bCs/>
          </w:rPr>
          <w:t>-</w:t>
        </w:r>
        <w:r>
          <w:rPr>
            <w:b/>
            <w:bCs/>
          </w:rPr>
          <w:tab/>
        </w:r>
        <w:r w:rsidRPr="00F541F0">
          <w:rPr>
            <w:b/>
            <w:bCs/>
          </w:rPr>
          <w:t>MBS-8:</w:t>
        </w:r>
        <w:r>
          <w:t xml:space="preserve"> Interface between the MBS Application Provider and the MBS-Aware Application in order to announce MBS User Services.</w:t>
        </w:r>
      </w:ins>
    </w:p>
    <w:p w14:paraId="0C0320B3" w14:textId="77777777" w:rsidR="007825A4" w:rsidRDefault="007825A4" w:rsidP="007825A4">
      <w:pPr>
        <w:rPr>
          <w:ins w:id="143" w:author="Peng Tan" w:date="2021-11-09T09:33:00Z"/>
        </w:rPr>
      </w:pPr>
      <w:ins w:id="144" w:author="Peng Tan" w:date="2021-11-09T09:33:00Z">
        <w:r>
          <w:t>There are no reference points defined for MBS AS at this stage.</w:t>
        </w:r>
      </w:ins>
    </w:p>
    <w:p w14:paraId="73276743" w14:textId="00A772DA" w:rsidR="00426039" w:rsidRDefault="00426039" w:rsidP="00E52D34">
      <w:pPr>
        <w:pStyle w:val="B10"/>
        <w:rPr>
          <w:lang w:eastAsia="en-GB"/>
        </w:rPr>
      </w:pPr>
      <w:bookmarkStart w:id="145" w:name="_GoBack"/>
      <w:bookmarkEnd w:id="145"/>
    </w:p>
    <w:p w14:paraId="39CFA227" w14:textId="77777777" w:rsidR="007825A4" w:rsidRPr="00BD2A80" w:rsidRDefault="007825A4" w:rsidP="00E52D34">
      <w:pPr>
        <w:pStyle w:val="B10"/>
        <w:rPr>
          <w:lang w:eastAsia="en-GB"/>
        </w:rPr>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2BC" w16cex:dateUtc="2021-10-26T17:09:00Z"/>
  <w16cex:commentExtensible w16cex:durableId="2522C2FE" w16cex:dateUtc="2021-10-26T17:10:00Z"/>
  <w16cex:commentExtensible w16cex:durableId="2522C44C" w16cex:dateUtc="2021-10-26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5575B9" w16cid:durableId="2522C0B5"/>
  <w16cid:commentId w16cid:paraId="0DA666F4" w16cid:durableId="2522C2BC"/>
  <w16cid:commentId w16cid:paraId="23D634E5" w16cid:durableId="2522C2FE"/>
  <w16cid:commentId w16cid:paraId="6C841CF9" w16cid:durableId="2522C0B6"/>
  <w16cid:commentId w16cid:paraId="4E619406" w16cid:durableId="2522C0B7"/>
  <w16cid:commentId w16cid:paraId="10787ABB" w16cid:durableId="2522C0B8"/>
  <w16cid:commentId w16cid:paraId="481D81B2" w16cid:durableId="2522C4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23F47" w14:textId="77777777" w:rsidR="00DA4A96" w:rsidRDefault="00DA4A96">
      <w:r>
        <w:separator/>
      </w:r>
    </w:p>
  </w:endnote>
  <w:endnote w:type="continuationSeparator" w:id="0">
    <w:p w14:paraId="3ED952C3" w14:textId="77777777" w:rsidR="00DA4A96" w:rsidRDefault="00DA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AE7949" w:rsidRDefault="00AE7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67427" w14:textId="77777777" w:rsidR="00DA4A96" w:rsidRDefault="00DA4A96">
      <w:r>
        <w:separator/>
      </w:r>
    </w:p>
  </w:footnote>
  <w:footnote w:type="continuationSeparator" w:id="0">
    <w:p w14:paraId="08A32D37" w14:textId="77777777" w:rsidR="00DA4A96" w:rsidRDefault="00DA4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AE7949" w:rsidRDefault="00AE7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5A4">
      <w:rPr>
        <w:rFonts w:ascii="Arial" w:hAnsi="Arial" w:cs="Arial"/>
        <w:b/>
        <w:noProof/>
        <w:sz w:val="18"/>
        <w:szCs w:val="18"/>
      </w:rPr>
      <w:t>7</w:t>
    </w:r>
    <w:r>
      <w:rPr>
        <w:rFonts w:ascii="Arial" w:hAnsi="Arial" w:cs="Arial"/>
        <w:b/>
        <w:sz w:val="18"/>
        <w:szCs w:val="18"/>
      </w:rPr>
      <w:fldChar w:fldCharType="end"/>
    </w:r>
  </w:p>
  <w:p w14:paraId="30563A2E" w14:textId="77777777" w:rsidR="00AE7949" w:rsidRDefault="00AE7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aoFAP/yRTMtAAAA"/>
  </w:docVars>
  <w:rsids>
    <w:rsidRoot w:val="00022E4A"/>
    <w:rsid w:val="0000136B"/>
    <w:rsid w:val="00001C09"/>
    <w:rsid w:val="00002DDF"/>
    <w:rsid w:val="0000449E"/>
    <w:rsid w:val="000074D0"/>
    <w:rsid w:val="00007F54"/>
    <w:rsid w:val="00014A6B"/>
    <w:rsid w:val="00015311"/>
    <w:rsid w:val="0001572C"/>
    <w:rsid w:val="00015ADA"/>
    <w:rsid w:val="00016DFB"/>
    <w:rsid w:val="00016E64"/>
    <w:rsid w:val="00021E10"/>
    <w:rsid w:val="00022E4A"/>
    <w:rsid w:val="00027591"/>
    <w:rsid w:val="0002788E"/>
    <w:rsid w:val="00032325"/>
    <w:rsid w:val="00034132"/>
    <w:rsid w:val="00035199"/>
    <w:rsid w:val="00040E69"/>
    <w:rsid w:val="00041296"/>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0BD5"/>
    <w:rsid w:val="000B2D85"/>
    <w:rsid w:val="000B4417"/>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ACC"/>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92E8F"/>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2D44"/>
    <w:rsid w:val="001E414A"/>
    <w:rsid w:val="001E41F3"/>
    <w:rsid w:val="001E4528"/>
    <w:rsid w:val="001E7699"/>
    <w:rsid w:val="001F4D92"/>
    <w:rsid w:val="001F6BFB"/>
    <w:rsid w:val="00201650"/>
    <w:rsid w:val="00206AF3"/>
    <w:rsid w:val="002071EF"/>
    <w:rsid w:val="00207FAC"/>
    <w:rsid w:val="00210400"/>
    <w:rsid w:val="0021049B"/>
    <w:rsid w:val="00214DEE"/>
    <w:rsid w:val="0021752C"/>
    <w:rsid w:val="0022066B"/>
    <w:rsid w:val="002206C0"/>
    <w:rsid w:val="0023250E"/>
    <w:rsid w:val="00236EC7"/>
    <w:rsid w:val="002439C0"/>
    <w:rsid w:val="002540AB"/>
    <w:rsid w:val="0026004D"/>
    <w:rsid w:val="0026081F"/>
    <w:rsid w:val="00263C32"/>
    <w:rsid w:val="002640DD"/>
    <w:rsid w:val="00270C85"/>
    <w:rsid w:val="00271A89"/>
    <w:rsid w:val="002754FF"/>
    <w:rsid w:val="00275D12"/>
    <w:rsid w:val="00275D33"/>
    <w:rsid w:val="00276890"/>
    <w:rsid w:val="002779D3"/>
    <w:rsid w:val="0028110C"/>
    <w:rsid w:val="0028310F"/>
    <w:rsid w:val="00283227"/>
    <w:rsid w:val="00283A39"/>
    <w:rsid w:val="00284470"/>
    <w:rsid w:val="00284FEB"/>
    <w:rsid w:val="002860C4"/>
    <w:rsid w:val="00286689"/>
    <w:rsid w:val="00286996"/>
    <w:rsid w:val="0029088F"/>
    <w:rsid w:val="002912FF"/>
    <w:rsid w:val="00291BFA"/>
    <w:rsid w:val="0029307E"/>
    <w:rsid w:val="002948D3"/>
    <w:rsid w:val="0029491F"/>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3056"/>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2678"/>
    <w:rsid w:val="00374DD4"/>
    <w:rsid w:val="003771E0"/>
    <w:rsid w:val="003813BE"/>
    <w:rsid w:val="00386313"/>
    <w:rsid w:val="0038650C"/>
    <w:rsid w:val="00391BE8"/>
    <w:rsid w:val="00395C2B"/>
    <w:rsid w:val="00396A6D"/>
    <w:rsid w:val="00396C17"/>
    <w:rsid w:val="003970B9"/>
    <w:rsid w:val="00397157"/>
    <w:rsid w:val="003A35A3"/>
    <w:rsid w:val="003A43EE"/>
    <w:rsid w:val="003A4EA8"/>
    <w:rsid w:val="003B0FCF"/>
    <w:rsid w:val="003B7BC1"/>
    <w:rsid w:val="003C46CC"/>
    <w:rsid w:val="003C4CAF"/>
    <w:rsid w:val="003C58E7"/>
    <w:rsid w:val="003C6282"/>
    <w:rsid w:val="003C629E"/>
    <w:rsid w:val="003C7D23"/>
    <w:rsid w:val="003D0C94"/>
    <w:rsid w:val="003D4EA1"/>
    <w:rsid w:val="003D50FF"/>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26039"/>
    <w:rsid w:val="0043478E"/>
    <w:rsid w:val="00436F3F"/>
    <w:rsid w:val="004371C8"/>
    <w:rsid w:val="004375AE"/>
    <w:rsid w:val="00437C9C"/>
    <w:rsid w:val="00440DEB"/>
    <w:rsid w:val="0044267A"/>
    <w:rsid w:val="00445F9A"/>
    <w:rsid w:val="00450597"/>
    <w:rsid w:val="00452CAD"/>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87432"/>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1572"/>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054B"/>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5433"/>
    <w:rsid w:val="006064C9"/>
    <w:rsid w:val="00607DFD"/>
    <w:rsid w:val="00612F74"/>
    <w:rsid w:val="00615CAD"/>
    <w:rsid w:val="00616FA0"/>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46FB"/>
    <w:rsid w:val="006B4777"/>
    <w:rsid w:val="006B48CA"/>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515C0"/>
    <w:rsid w:val="00754BED"/>
    <w:rsid w:val="00762011"/>
    <w:rsid w:val="00762E91"/>
    <w:rsid w:val="007643D9"/>
    <w:rsid w:val="00764D0F"/>
    <w:rsid w:val="0076652C"/>
    <w:rsid w:val="007825A4"/>
    <w:rsid w:val="007835CF"/>
    <w:rsid w:val="00783BAF"/>
    <w:rsid w:val="00786E1B"/>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C379F"/>
    <w:rsid w:val="007D4AC4"/>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79FA"/>
    <w:rsid w:val="00831355"/>
    <w:rsid w:val="00831C6E"/>
    <w:rsid w:val="008342CA"/>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A022F"/>
    <w:rsid w:val="008A1BD3"/>
    <w:rsid w:val="008A2126"/>
    <w:rsid w:val="008A3C66"/>
    <w:rsid w:val="008A45A6"/>
    <w:rsid w:val="008B18FA"/>
    <w:rsid w:val="008B561F"/>
    <w:rsid w:val="008B5A24"/>
    <w:rsid w:val="008B6F65"/>
    <w:rsid w:val="008B73D8"/>
    <w:rsid w:val="008C04E6"/>
    <w:rsid w:val="008C2CDB"/>
    <w:rsid w:val="008C31E8"/>
    <w:rsid w:val="008C454C"/>
    <w:rsid w:val="008D2322"/>
    <w:rsid w:val="008D2E8A"/>
    <w:rsid w:val="008D3CA4"/>
    <w:rsid w:val="008E04C5"/>
    <w:rsid w:val="008E1C01"/>
    <w:rsid w:val="008E43E2"/>
    <w:rsid w:val="008E47F0"/>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02DD"/>
    <w:rsid w:val="009319CE"/>
    <w:rsid w:val="0093577B"/>
    <w:rsid w:val="00936154"/>
    <w:rsid w:val="00937535"/>
    <w:rsid w:val="00941E30"/>
    <w:rsid w:val="009462A4"/>
    <w:rsid w:val="00951F49"/>
    <w:rsid w:val="00954861"/>
    <w:rsid w:val="00960325"/>
    <w:rsid w:val="00960E80"/>
    <w:rsid w:val="00963053"/>
    <w:rsid w:val="00964878"/>
    <w:rsid w:val="0096610A"/>
    <w:rsid w:val="009668D6"/>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38A"/>
    <w:rsid w:val="00A01A42"/>
    <w:rsid w:val="00A11ECB"/>
    <w:rsid w:val="00A22C73"/>
    <w:rsid w:val="00A246B6"/>
    <w:rsid w:val="00A254E5"/>
    <w:rsid w:val="00A2740D"/>
    <w:rsid w:val="00A303F6"/>
    <w:rsid w:val="00A326E7"/>
    <w:rsid w:val="00A32E03"/>
    <w:rsid w:val="00A40DDA"/>
    <w:rsid w:val="00A41FEF"/>
    <w:rsid w:val="00A445C8"/>
    <w:rsid w:val="00A45F3D"/>
    <w:rsid w:val="00A47E70"/>
    <w:rsid w:val="00A50CF0"/>
    <w:rsid w:val="00A52350"/>
    <w:rsid w:val="00A55496"/>
    <w:rsid w:val="00A5647A"/>
    <w:rsid w:val="00A57130"/>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E7949"/>
    <w:rsid w:val="00AE7DAC"/>
    <w:rsid w:val="00AF0E06"/>
    <w:rsid w:val="00AF32DD"/>
    <w:rsid w:val="00AF62FA"/>
    <w:rsid w:val="00B05CF6"/>
    <w:rsid w:val="00B06672"/>
    <w:rsid w:val="00B06CD5"/>
    <w:rsid w:val="00B07CD3"/>
    <w:rsid w:val="00B134C4"/>
    <w:rsid w:val="00B14D1E"/>
    <w:rsid w:val="00B17402"/>
    <w:rsid w:val="00B2344A"/>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304C2"/>
    <w:rsid w:val="00C32631"/>
    <w:rsid w:val="00C32D82"/>
    <w:rsid w:val="00C335EF"/>
    <w:rsid w:val="00C34BD3"/>
    <w:rsid w:val="00C40251"/>
    <w:rsid w:val="00C41AE9"/>
    <w:rsid w:val="00C4502A"/>
    <w:rsid w:val="00C57074"/>
    <w:rsid w:val="00C62390"/>
    <w:rsid w:val="00C641AF"/>
    <w:rsid w:val="00C66BA2"/>
    <w:rsid w:val="00C729EA"/>
    <w:rsid w:val="00C76AED"/>
    <w:rsid w:val="00C81B89"/>
    <w:rsid w:val="00C837DE"/>
    <w:rsid w:val="00C84EFB"/>
    <w:rsid w:val="00C878B6"/>
    <w:rsid w:val="00C9289D"/>
    <w:rsid w:val="00C95985"/>
    <w:rsid w:val="00C960BD"/>
    <w:rsid w:val="00C971E3"/>
    <w:rsid w:val="00CA2B37"/>
    <w:rsid w:val="00CB155B"/>
    <w:rsid w:val="00CB253F"/>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0E45"/>
    <w:rsid w:val="00D1216B"/>
    <w:rsid w:val="00D14943"/>
    <w:rsid w:val="00D17CEC"/>
    <w:rsid w:val="00D20972"/>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A4A96"/>
    <w:rsid w:val="00DB34F7"/>
    <w:rsid w:val="00DB3D85"/>
    <w:rsid w:val="00DB78B8"/>
    <w:rsid w:val="00DB7B81"/>
    <w:rsid w:val="00DB7F6A"/>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48A9"/>
    <w:rsid w:val="00E3556E"/>
    <w:rsid w:val="00E40B8B"/>
    <w:rsid w:val="00E46619"/>
    <w:rsid w:val="00E51241"/>
    <w:rsid w:val="00E52D34"/>
    <w:rsid w:val="00E54B42"/>
    <w:rsid w:val="00E5668B"/>
    <w:rsid w:val="00E578F6"/>
    <w:rsid w:val="00E6063C"/>
    <w:rsid w:val="00E60FE9"/>
    <w:rsid w:val="00E64D86"/>
    <w:rsid w:val="00E779DC"/>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EF5D20"/>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18F1"/>
    <w:rsid w:val="00FB5547"/>
    <w:rsid w:val="00FB6386"/>
    <w:rsid w:val="00FB6617"/>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11111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4.xml><?xml version="1.0" encoding="utf-8"?>
<ds:datastoreItem xmlns:ds="http://schemas.openxmlformats.org/officeDocument/2006/customXml" ds:itemID="{18AA534C-9DE1-4C1B-825A-09629F8C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7</Pages>
  <Words>1432</Words>
  <Characters>8166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17</cp:revision>
  <cp:lastPrinted>1900-01-01T08:00:00Z</cp:lastPrinted>
  <dcterms:created xsi:type="dcterms:W3CDTF">2021-10-26T17:20:00Z</dcterms:created>
  <dcterms:modified xsi:type="dcterms:W3CDTF">2021-11-09T14:33:00Z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